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4A6F" w:rsidRDefault="00A25127" w:rsidP="003A4A6F">
      <w:pPr>
        <w:pStyle w:val="Header"/>
        <w:tabs>
          <w:tab w:val="right" w:pos="9638"/>
        </w:tabs>
        <w:ind w:right="-57"/>
        <w:rPr>
          <w:rFonts w:eastAsia="Arial Unicode MS" w:cs="Arial"/>
          <w:b w:val="0"/>
          <w:bCs/>
          <w:sz w:val="24"/>
        </w:rPr>
      </w:pPr>
      <w:bookmarkStart w:id="0" w:name="_Toc488397040"/>
      <w:bookmarkStart w:id="1" w:name="OLE_LINK67"/>
      <w:bookmarkStart w:id="2" w:name="OLE_LINK68"/>
      <w:bookmarkStart w:id="3" w:name="_Toc493855992"/>
      <w:bookmarkStart w:id="4" w:name="historyclause"/>
      <w:r>
        <w:rPr>
          <w:rFonts w:eastAsia="Arial Unicode MS" w:cs="Arial"/>
          <w:bCs/>
          <w:sz w:val="24"/>
        </w:rPr>
        <w:t>SA WG2 Meeting #123</w:t>
      </w:r>
      <w:r w:rsidR="003A4A6F">
        <w:rPr>
          <w:rFonts w:eastAsia="Arial Unicode MS" w:cs="Arial"/>
          <w:bCs/>
          <w:sz w:val="24"/>
        </w:rPr>
        <w:tab/>
        <w:t>S2-17</w:t>
      </w:r>
      <w:r w:rsidR="001B179D">
        <w:rPr>
          <w:rFonts w:eastAsia="Arial Unicode MS" w:cs="Arial"/>
          <w:bCs/>
          <w:sz w:val="24"/>
        </w:rPr>
        <w:t>7066</w:t>
      </w:r>
      <w:bookmarkStart w:id="5" w:name="_GoBack"/>
      <w:bookmarkEnd w:id="5"/>
    </w:p>
    <w:p w:rsidR="003A4A6F" w:rsidRDefault="003A4A6F" w:rsidP="003A4A6F">
      <w:pPr>
        <w:pStyle w:val="Header"/>
        <w:pBdr>
          <w:bottom w:val="single" w:sz="4" w:space="1" w:color="auto"/>
        </w:pBdr>
        <w:tabs>
          <w:tab w:val="right" w:pos="9638"/>
        </w:tabs>
        <w:ind w:right="-57"/>
        <w:rPr>
          <w:rFonts w:eastAsia="Arial Unicode MS" w:cs="Arial"/>
          <w:b w:val="0"/>
          <w:bCs/>
          <w:sz w:val="24"/>
        </w:rPr>
      </w:pPr>
      <w:r w:rsidRPr="00B30AB8">
        <w:rPr>
          <w:rFonts w:eastAsia="Arial Unicode MS" w:cs="Arial"/>
          <w:bCs/>
          <w:sz w:val="24"/>
        </w:rPr>
        <w:t>October 23 – 27, 2017, Ljubljana, Slovenia</w:t>
      </w:r>
      <w:r>
        <w:rPr>
          <w:rFonts w:eastAsia="Arial Unicode MS" w:cs="Arial"/>
          <w:bCs/>
        </w:rPr>
        <w:tab/>
        <w:t>(was S2-17xxxx)</w:t>
      </w:r>
    </w:p>
    <w:p w:rsidR="003A4A6F" w:rsidRDefault="003A4A6F" w:rsidP="003A4A6F">
      <w:pPr>
        <w:rPr>
          <w:rFonts w:ascii="Arial" w:hAnsi="Arial" w:cs="Arial"/>
        </w:rPr>
      </w:pPr>
    </w:p>
    <w:p w:rsidR="003A4A6F" w:rsidRDefault="003A4A6F" w:rsidP="003A4A6F">
      <w:pPr>
        <w:ind w:left="2127" w:hanging="2127"/>
        <w:rPr>
          <w:rFonts w:ascii="Arial" w:hAnsi="Arial" w:cs="Arial"/>
          <w:b/>
        </w:rPr>
      </w:pPr>
      <w:r>
        <w:rPr>
          <w:rFonts w:ascii="Arial" w:hAnsi="Arial" w:cs="Arial"/>
          <w:b/>
        </w:rPr>
        <w:t>Source:</w:t>
      </w:r>
      <w:r>
        <w:rPr>
          <w:rFonts w:ascii="Arial" w:hAnsi="Arial" w:cs="Arial"/>
          <w:b/>
        </w:rPr>
        <w:tab/>
        <w:t>Nokia, Alcatel-Lucent Shanghai Bell, Verizon</w:t>
      </w:r>
    </w:p>
    <w:p w:rsidR="003A4A6F" w:rsidRDefault="003A4A6F" w:rsidP="003A4A6F">
      <w:pPr>
        <w:ind w:left="2127" w:hanging="2127"/>
        <w:rPr>
          <w:rFonts w:ascii="Arial" w:hAnsi="Arial" w:cs="Arial"/>
          <w:b/>
        </w:rPr>
      </w:pPr>
      <w:r>
        <w:rPr>
          <w:rFonts w:ascii="Arial" w:hAnsi="Arial" w:cs="Arial"/>
          <w:b/>
        </w:rPr>
        <w:t>Title:</w:t>
      </w:r>
      <w:r>
        <w:rPr>
          <w:rFonts w:ascii="Arial" w:hAnsi="Arial" w:cs="Arial"/>
          <w:b/>
        </w:rPr>
        <w:tab/>
        <w:t>TS 23.502</w:t>
      </w:r>
      <w:r w:rsidR="00314FDB">
        <w:rPr>
          <w:rFonts w:ascii="Arial" w:hAnsi="Arial" w:cs="Arial"/>
          <w:b/>
        </w:rPr>
        <w:t>: OI#13</w:t>
      </w:r>
      <w:r>
        <w:rPr>
          <w:rFonts w:ascii="Arial" w:hAnsi="Arial" w:cs="Arial"/>
          <w:b/>
        </w:rPr>
        <w:t xml:space="preserve"> </w:t>
      </w:r>
      <w:r w:rsidR="00314FDB">
        <w:rPr>
          <w:rFonts w:ascii="Arial" w:hAnsi="Arial" w:cs="Arial"/>
          <w:b/>
        </w:rPr>
        <w:t>–</w:t>
      </w:r>
      <w:r>
        <w:rPr>
          <w:rFonts w:ascii="Arial" w:hAnsi="Arial" w:cs="Arial"/>
          <w:b/>
        </w:rPr>
        <w:t xml:space="preserve"> </w:t>
      </w:r>
      <w:r w:rsidR="00314FDB">
        <w:rPr>
          <w:rFonts w:ascii="Arial" w:hAnsi="Arial" w:cs="Arial"/>
          <w:b/>
        </w:rPr>
        <w:t>UDM Services</w:t>
      </w:r>
      <w:r w:rsidR="00F74514">
        <w:rPr>
          <w:rFonts w:ascii="Arial" w:hAnsi="Arial" w:cs="Arial"/>
          <w:b/>
        </w:rPr>
        <w:t xml:space="preserve"> for subscriber data access.</w:t>
      </w:r>
    </w:p>
    <w:p w:rsidR="003A4A6F" w:rsidRDefault="003A4A6F" w:rsidP="003A4A6F">
      <w:pPr>
        <w:ind w:left="2127" w:hanging="2127"/>
        <w:rPr>
          <w:rFonts w:ascii="Arial" w:hAnsi="Arial" w:cs="Arial"/>
          <w:b/>
        </w:rPr>
      </w:pPr>
      <w:r>
        <w:rPr>
          <w:rFonts w:ascii="Arial" w:hAnsi="Arial" w:cs="Arial"/>
          <w:b/>
        </w:rPr>
        <w:t>Document for:</w:t>
      </w:r>
      <w:r>
        <w:rPr>
          <w:rFonts w:ascii="Arial" w:hAnsi="Arial" w:cs="Arial"/>
          <w:b/>
        </w:rPr>
        <w:tab/>
        <w:t>Approval</w:t>
      </w:r>
    </w:p>
    <w:p w:rsidR="003A4A6F" w:rsidRDefault="003A4A6F" w:rsidP="003A4A6F">
      <w:pPr>
        <w:ind w:left="2127" w:hanging="2127"/>
        <w:rPr>
          <w:rFonts w:ascii="Arial" w:hAnsi="Arial" w:cs="Arial"/>
          <w:b/>
        </w:rPr>
      </w:pPr>
      <w:r>
        <w:rPr>
          <w:rFonts w:ascii="Arial" w:hAnsi="Arial" w:cs="Arial"/>
          <w:b/>
        </w:rPr>
        <w:t>Agenda It</w:t>
      </w:r>
      <w:r w:rsidR="00113C75">
        <w:rPr>
          <w:rFonts w:ascii="Arial" w:hAnsi="Arial" w:cs="Arial"/>
          <w:b/>
        </w:rPr>
        <w:t>em:</w:t>
      </w:r>
      <w:r w:rsidR="00113C75">
        <w:rPr>
          <w:rFonts w:ascii="Arial" w:hAnsi="Arial" w:cs="Arial"/>
          <w:b/>
        </w:rPr>
        <w:tab/>
        <w:t>6.5.11 / 6.5.1</w:t>
      </w:r>
    </w:p>
    <w:p w:rsidR="003A4A6F" w:rsidRDefault="003A4A6F" w:rsidP="003A4A6F">
      <w:pPr>
        <w:ind w:left="2127" w:hanging="2127"/>
        <w:rPr>
          <w:rFonts w:ascii="Arial" w:hAnsi="Arial" w:cs="Arial"/>
          <w:b/>
        </w:rPr>
      </w:pPr>
      <w:r>
        <w:rPr>
          <w:rFonts w:ascii="Arial" w:hAnsi="Arial" w:cs="Arial"/>
          <w:b/>
        </w:rPr>
        <w:t>Work Item / Release:</w:t>
      </w:r>
      <w:r>
        <w:rPr>
          <w:rFonts w:ascii="Arial" w:hAnsi="Arial" w:cs="Arial"/>
          <w:b/>
        </w:rPr>
        <w:tab/>
        <w:t>5G_ph1/Rel-15</w:t>
      </w:r>
    </w:p>
    <w:p w:rsidR="003A4A6F" w:rsidRDefault="003A4A6F" w:rsidP="003A4A6F">
      <w:pPr>
        <w:rPr>
          <w:rFonts w:ascii="Arial" w:hAnsi="Arial" w:cs="Arial"/>
          <w:i/>
        </w:rPr>
      </w:pPr>
      <w:r>
        <w:rPr>
          <w:rFonts w:ascii="Arial" w:hAnsi="Arial" w:cs="Arial"/>
          <w:i/>
        </w:rPr>
        <w:t xml:space="preserve">Abstract of the contribution: Proposes updates to </w:t>
      </w:r>
      <w:r w:rsidR="00314FDB">
        <w:rPr>
          <w:rFonts w:ascii="Arial" w:hAnsi="Arial" w:cs="Arial"/>
          <w:i/>
        </w:rPr>
        <w:t>UDM Services</w:t>
      </w:r>
    </w:p>
    <w:p w:rsidR="003A4A6F" w:rsidRPr="00510A3C" w:rsidRDefault="003A4A6F" w:rsidP="003A4A6F">
      <w:pPr>
        <w:pStyle w:val="Heading1"/>
      </w:pPr>
      <w:r w:rsidRPr="0051451F">
        <w:t>1</w:t>
      </w:r>
      <w:r w:rsidRPr="0051451F">
        <w:tab/>
      </w:r>
      <w:r>
        <w:t>Rationale and Proposal</w:t>
      </w:r>
    </w:p>
    <w:p w:rsidR="003A4A6F" w:rsidRDefault="007D60E4" w:rsidP="003A4A6F">
      <w:pPr>
        <w:pStyle w:val="NO"/>
        <w:ind w:left="0" w:firstLine="0"/>
        <w:rPr>
          <w:lang w:val="en-GB"/>
        </w:rPr>
      </w:pPr>
      <w:r>
        <w:rPr>
          <w:lang w:val="en-GB"/>
        </w:rPr>
        <w:t xml:space="preserve">It is possible for UDM to leverage UDR as a backend thus UDM can act as an FE to access UDR. </w:t>
      </w:r>
      <w:r w:rsidR="00364A05">
        <w:rPr>
          <w:lang w:val="en-GB"/>
        </w:rPr>
        <w:t>Current UDM</w:t>
      </w:r>
      <w:r w:rsidR="00113C75">
        <w:rPr>
          <w:lang w:val="en-GB"/>
        </w:rPr>
        <w:t xml:space="preserve"> FE</w:t>
      </w:r>
      <w:r w:rsidR="00364A05">
        <w:rPr>
          <w:lang w:val="en-GB"/>
        </w:rPr>
        <w:t xml:space="preserve"> services assume that the </w:t>
      </w:r>
      <w:r>
        <w:rPr>
          <w:lang w:val="en-GB"/>
        </w:rPr>
        <w:t xml:space="preserve">subscription </w:t>
      </w:r>
      <w:r w:rsidR="00113C75">
        <w:rPr>
          <w:lang w:val="en-GB"/>
        </w:rPr>
        <w:t>data retrieved by the NFs are structured i.e. even if UDM retrieves unstructured data from UDR, it returns structured data towards the requester e.g. AMF, SMF, SMSF. We propose that this should be made generic to also allow the possibility for UDM FE to return unstructured subscription data as a repository data to selective requester NFs</w:t>
      </w:r>
      <w:r w:rsidR="0038659A">
        <w:rPr>
          <w:lang w:val="en-GB"/>
        </w:rPr>
        <w:t xml:space="preserve"> e.g. PCF</w:t>
      </w:r>
      <w:r w:rsidR="00113C75">
        <w:rPr>
          <w:lang w:val="en-GB"/>
        </w:rPr>
        <w:t>. This should be possible in case of some NFs</w:t>
      </w:r>
      <w:r w:rsidR="0038659A">
        <w:rPr>
          <w:lang w:val="en-GB"/>
        </w:rPr>
        <w:t xml:space="preserve"> such as PCF</w:t>
      </w:r>
      <w:r w:rsidR="00113C75">
        <w:rPr>
          <w:lang w:val="en-GB"/>
        </w:rPr>
        <w:t>.</w:t>
      </w:r>
      <w:r w:rsidR="00596CE9">
        <w:rPr>
          <w:lang w:val="en-GB"/>
        </w:rPr>
        <w:t xml:space="preserve"> </w:t>
      </w:r>
    </w:p>
    <w:p w:rsidR="00596CE9" w:rsidRDefault="00596CE9" w:rsidP="003A4A6F">
      <w:pPr>
        <w:pStyle w:val="NO"/>
        <w:ind w:left="0" w:firstLine="0"/>
        <w:rPr>
          <w:lang w:val="en-GB"/>
        </w:rPr>
      </w:pPr>
      <w:r w:rsidRPr="00596CE9">
        <w:rPr>
          <w:b/>
          <w:lang w:val="en-GB"/>
        </w:rPr>
        <w:t xml:space="preserve">Proposal 1: </w:t>
      </w:r>
      <w:r>
        <w:rPr>
          <w:lang w:val="en-GB"/>
        </w:rPr>
        <w:t>Introduce the means for NF consumer</w:t>
      </w:r>
      <w:r w:rsidR="0038659A">
        <w:rPr>
          <w:lang w:val="en-GB"/>
        </w:rPr>
        <w:t xml:space="preserve"> (PCF)</w:t>
      </w:r>
      <w:r>
        <w:rPr>
          <w:lang w:val="en-GB"/>
        </w:rPr>
        <w:t xml:space="preserve"> to retrieve repository data via UDM.</w:t>
      </w:r>
    </w:p>
    <w:p w:rsidR="00596CE9" w:rsidRDefault="00596CE9" w:rsidP="003A4A6F">
      <w:pPr>
        <w:pStyle w:val="NO"/>
        <w:ind w:left="0" w:firstLine="0"/>
        <w:rPr>
          <w:lang w:val="en-GB"/>
        </w:rPr>
      </w:pPr>
      <w:r>
        <w:rPr>
          <w:lang w:val="en-GB"/>
        </w:rPr>
        <w:t>It seems the terms “Update subscribe request”, “Update unsubscribe request” are confusing as it gives the impression that the NF consumer can use this operation to update UE’s subscription in the UDM.</w:t>
      </w:r>
    </w:p>
    <w:p w:rsidR="00596CE9" w:rsidRDefault="00596CE9" w:rsidP="00596CE9">
      <w:pPr>
        <w:pStyle w:val="NO"/>
        <w:ind w:left="0" w:firstLine="0"/>
        <w:rPr>
          <w:lang w:val="en-GB"/>
        </w:rPr>
      </w:pPr>
      <w:r>
        <w:rPr>
          <w:b/>
          <w:lang w:val="en-GB"/>
        </w:rPr>
        <w:t>Proposal 2</w:t>
      </w:r>
      <w:r w:rsidRPr="00596CE9">
        <w:rPr>
          <w:b/>
          <w:lang w:val="en-GB"/>
        </w:rPr>
        <w:t xml:space="preserve">: </w:t>
      </w:r>
      <w:r>
        <w:rPr>
          <w:lang w:val="en-GB"/>
        </w:rPr>
        <w:t>Modify the name of the service operations to simply “subscribe”, “unsubscribe” request.</w:t>
      </w:r>
    </w:p>
    <w:p w:rsidR="00596CE9" w:rsidRDefault="00596CE9" w:rsidP="00596CE9">
      <w:pPr>
        <w:pStyle w:val="NO"/>
        <w:ind w:left="0" w:firstLine="0"/>
        <w:rPr>
          <w:lang w:val="en-GB"/>
        </w:rPr>
      </w:pPr>
      <w:r>
        <w:rPr>
          <w:lang w:val="en-GB"/>
        </w:rPr>
        <w:t>There are some NF consumers that will also need the ability to actually update i.e. modify and add information to UE’s subscription data in the UDM.</w:t>
      </w:r>
    </w:p>
    <w:p w:rsidR="00596CE9" w:rsidRDefault="00596CE9" w:rsidP="003A4A6F">
      <w:pPr>
        <w:pStyle w:val="NO"/>
        <w:ind w:left="0" w:firstLine="0"/>
        <w:rPr>
          <w:lang w:val="en-GB"/>
        </w:rPr>
      </w:pPr>
      <w:r w:rsidRPr="00596CE9">
        <w:rPr>
          <w:b/>
          <w:lang w:val="en-GB"/>
        </w:rPr>
        <w:t xml:space="preserve">Proposal 3: </w:t>
      </w:r>
      <w:r>
        <w:rPr>
          <w:lang w:val="en-GB"/>
        </w:rPr>
        <w:t>Add a service operation for NF consumer to be able to update, provide new information to UE’s subscription data in the UDM.</w:t>
      </w:r>
    </w:p>
    <w:p w:rsidR="00596CE9" w:rsidRDefault="00596CE9" w:rsidP="003A4A6F">
      <w:pPr>
        <w:pStyle w:val="NO"/>
        <w:ind w:left="0" w:firstLine="0"/>
        <w:rPr>
          <w:lang w:val="en-GB"/>
        </w:rPr>
      </w:pPr>
      <w:r>
        <w:rPr>
          <w:lang w:val="en-GB"/>
        </w:rPr>
        <w:t>During SA2#122E, known NF consumer was updated to Example NF consumer in alignment with the term used in the NF services table in TS 23.501. Thus, align the descriptions with that.</w:t>
      </w:r>
    </w:p>
    <w:p w:rsidR="00596CE9" w:rsidRPr="00B6630E" w:rsidRDefault="00596CE9" w:rsidP="003A4A6F">
      <w:pPr>
        <w:pStyle w:val="NO"/>
        <w:ind w:left="0" w:firstLine="0"/>
        <w:rPr>
          <w:lang w:val="en-GB"/>
        </w:rPr>
      </w:pPr>
      <w:r w:rsidRPr="00596CE9">
        <w:rPr>
          <w:b/>
          <w:lang w:val="en-GB"/>
        </w:rPr>
        <w:t>Proposal 4:</w:t>
      </w:r>
      <w:r>
        <w:rPr>
          <w:lang w:val="en-GB"/>
        </w:rPr>
        <w:t xml:space="preserve"> Change known NF consumer -&gt; Example NF consumer.</w:t>
      </w:r>
    </w:p>
    <w:p w:rsidR="003A4A6F" w:rsidRDefault="003A4A6F" w:rsidP="003A4A6F">
      <w:pPr>
        <w:pStyle w:val="Heading1"/>
        <w:rPr>
          <w:rFonts w:eastAsia="SimSun"/>
          <w:lang w:eastAsia="zh-CN"/>
        </w:rPr>
      </w:pPr>
      <w:r>
        <w:rPr>
          <w:rFonts w:eastAsia="SimSun"/>
          <w:lang w:eastAsia="zh-CN"/>
        </w:rPr>
        <w:t>2</w:t>
      </w:r>
      <w:r>
        <w:rPr>
          <w:rFonts w:eastAsia="SimSun"/>
          <w:lang w:eastAsia="zh-CN"/>
        </w:rPr>
        <w:tab/>
        <w:t>Proposed modification</w:t>
      </w:r>
    </w:p>
    <w:p w:rsidR="003A4A6F" w:rsidRDefault="003A4A6F" w:rsidP="003A4A6F">
      <w:pPr>
        <w:rPr>
          <w:rFonts w:ascii="Arial" w:hAnsi="Arial" w:cs="Arial"/>
        </w:rPr>
      </w:pPr>
      <w:r>
        <w:rPr>
          <w:rFonts w:ascii="Arial" w:hAnsi="Arial" w:cs="Arial"/>
        </w:rPr>
        <w:t>It</w:t>
      </w:r>
      <w:r w:rsidR="00113C75">
        <w:rPr>
          <w:rFonts w:ascii="Arial" w:hAnsi="Arial" w:cs="Arial"/>
        </w:rPr>
        <w:t xml:space="preserve"> is proposed to modify TS 23.502</w:t>
      </w:r>
      <w:r>
        <w:rPr>
          <w:rFonts w:ascii="Arial" w:hAnsi="Arial" w:cs="Arial"/>
        </w:rPr>
        <w:t xml:space="preserve"> as follows:</w:t>
      </w:r>
    </w:p>
    <w:p w:rsidR="003A4A6F" w:rsidRPr="0038248F" w:rsidRDefault="003A4A6F" w:rsidP="003A4A6F">
      <w:pPr>
        <w:pBdr>
          <w:top w:val="single" w:sz="4" w:space="1" w:color="auto"/>
          <w:left w:val="single" w:sz="4" w:space="18" w:color="auto"/>
          <w:bottom w:val="single" w:sz="4" w:space="1" w:color="auto"/>
          <w:right w:val="single" w:sz="4" w:space="4" w:color="auto"/>
        </w:pBdr>
        <w:ind w:left="360"/>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w:t>
      </w:r>
      <w:r>
        <w:rPr>
          <w:rFonts w:ascii="Arial" w:hAnsi="Arial" w:cs="Arial"/>
          <w:b/>
          <w:noProof/>
          <w:color w:val="C5003D"/>
          <w:sz w:val="28"/>
          <w:szCs w:val="28"/>
          <w:lang w:val="en-US"/>
        </w:rPr>
        <w:t>.*</w:t>
      </w:r>
    </w:p>
    <w:bookmarkEnd w:id="0"/>
    <w:p w:rsidR="00734974" w:rsidRPr="00FF1309" w:rsidRDefault="00734974" w:rsidP="00734974">
      <w:pPr>
        <w:pStyle w:val="Heading3"/>
        <w:rPr>
          <w:lang w:eastAsia="zh-CN"/>
        </w:rPr>
      </w:pPr>
      <w:r w:rsidRPr="00FF1309">
        <w:t>5.2.3</w:t>
      </w:r>
      <w:r w:rsidRPr="00FF1309">
        <w:tab/>
      </w:r>
      <w:r>
        <w:t xml:space="preserve">UDM </w:t>
      </w:r>
      <w:r w:rsidRPr="00FC2F45">
        <w:t>Service</w:t>
      </w:r>
      <w:r>
        <w:t>s</w:t>
      </w:r>
      <w:bookmarkEnd w:id="1"/>
      <w:bookmarkEnd w:id="2"/>
      <w:bookmarkEnd w:id="3"/>
    </w:p>
    <w:p w:rsidR="00734974" w:rsidRDefault="00734974" w:rsidP="00734974">
      <w:pPr>
        <w:pStyle w:val="Heading4"/>
      </w:pPr>
      <w:bookmarkStart w:id="6" w:name="_Toc493855993"/>
      <w:r w:rsidRPr="00FF1309">
        <w:t>5.2.3.1</w:t>
      </w:r>
      <w:r w:rsidRPr="00FF1309">
        <w:tab/>
      </w:r>
      <w:r>
        <w:t>General</w:t>
      </w:r>
      <w:bookmarkEnd w:id="6"/>
    </w:p>
    <w:p w:rsidR="00734974" w:rsidRPr="000864E1" w:rsidRDefault="00734974" w:rsidP="00734974">
      <w:pPr>
        <w:rPr>
          <w:color w:val="000000"/>
          <w:lang w:eastAsia="ja-JP"/>
        </w:rPr>
      </w:pPr>
      <w:r>
        <w:t>The following table illustrates the UDM Services.</w:t>
      </w:r>
    </w:p>
    <w:p w:rsidR="00734974" w:rsidRDefault="00734974" w:rsidP="00734974">
      <w:pPr>
        <w:pStyle w:val="TH"/>
      </w:pPr>
      <w:r>
        <w:lastRenderedPageBreak/>
        <w:t>Table 5.2.3-1: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734974" w:rsidTr="009B67AF">
        <w:tc>
          <w:tcPr>
            <w:tcW w:w="1526" w:type="dxa"/>
            <w:tcBorders>
              <w:bottom w:val="single" w:sz="4" w:space="0" w:color="auto"/>
            </w:tcBorders>
          </w:tcPr>
          <w:p w:rsidR="00734974" w:rsidRPr="009B67AF" w:rsidRDefault="00734974" w:rsidP="009B67AF">
            <w:pPr>
              <w:pStyle w:val="TAH"/>
              <w:rPr>
                <w:rFonts w:eastAsia="SimSun"/>
                <w:lang w:val="en-GB" w:eastAsia="ja-JP"/>
              </w:rPr>
            </w:pPr>
            <w:r w:rsidRPr="009B67AF">
              <w:rPr>
                <w:rFonts w:eastAsia="SimSun"/>
                <w:lang w:val="en-GB" w:eastAsia="ja-JP"/>
              </w:rPr>
              <w:t>NF service</w:t>
            </w:r>
          </w:p>
        </w:tc>
        <w:tc>
          <w:tcPr>
            <w:tcW w:w="2897" w:type="dxa"/>
          </w:tcPr>
          <w:p w:rsidR="00734974" w:rsidRPr="009B67AF" w:rsidRDefault="00734974" w:rsidP="009B67AF">
            <w:pPr>
              <w:pStyle w:val="TAH"/>
              <w:rPr>
                <w:rFonts w:eastAsia="SimSun"/>
                <w:lang w:val="en-GB" w:eastAsia="ja-JP"/>
              </w:rPr>
            </w:pPr>
            <w:r w:rsidRPr="009B67AF">
              <w:rPr>
                <w:rFonts w:eastAsia="SimSun"/>
                <w:lang w:val="en-GB" w:eastAsia="zh-CN"/>
              </w:rPr>
              <w:t>Service Operations</w:t>
            </w:r>
          </w:p>
        </w:tc>
        <w:tc>
          <w:tcPr>
            <w:tcW w:w="1977" w:type="dxa"/>
          </w:tcPr>
          <w:p w:rsidR="00734974" w:rsidRPr="009B67AF" w:rsidRDefault="00734974" w:rsidP="009B67AF">
            <w:pPr>
              <w:pStyle w:val="TAH"/>
              <w:rPr>
                <w:rFonts w:eastAsia="SimSun"/>
                <w:lang w:val="en-GB" w:eastAsia="ja-JP"/>
              </w:rPr>
            </w:pPr>
            <w:r w:rsidRPr="009B67AF">
              <w:rPr>
                <w:rFonts w:eastAsia="SimSun"/>
                <w:lang w:val="en-GB" w:eastAsia="zh-CN"/>
              </w:rPr>
              <w:t>O</w:t>
            </w:r>
            <w:r w:rsidRPr="009B67AF">
              <w:rPr>
                <w:rFonts w:eastAsia="SimSun" w:hint="eastAsia"/>
                <w:lang w:val="en-GB" w:eastAsia="zh-CN"/>
              </w:rPr>
              <w:t xml:space="preserve">peration </w:t>
            </w:r>
            <w:r w:rsidRPr="009B67AF">
              <w:rPr>
                <w:rFonts w:eastAsia="SimSun"/>
                <w:lang w:val="en-GB" w:eastAsia="zh-CN"/>
              </w:rPr>
              <w:t>Semantics</w:t>
            </w:r>
          </w:p>
        </w:tc>
        <w:tc>
          <w:tcPr>
            <w:tcW w:w="1701" w:type="dxa"/>
          </w:tcPr>
          <w:p w:rsidR="00734974" w:rsidRPr="009B67AF" w:rsidRDefault="00734974" w:rsidP="009B67AF">
            <w:pPr>
              <w:pStyle w:val="TAH"/>
              <w:rPr>
                <w:rFonts w:eastAsia="SimSun"/>
                <w:lang w:val="en-GB" w:eastAsia="ja-JP"/>
              </w:rPr>
            </w:pPr>
            <w:r w:rsidRPr="009B67AF">
              <w:rPr>
                <w:rFonts w:eastAsia="SimSun"/>
                <w:lang w:val="en-GB" w:eastAsia="ja-JP"/>
              </w:rPr>
              <w:t>Example Consumer(s)</w:t>
            </w:r>
          </w:p>
        </w:tc>
      </w:tr>
      <w:tr w:rsidR="00FD5E1E" w:rsidTr="00286C33">
        <w:tc>
          <w:tcPr>
            <w:tcW w:w="1526" w:type="dxa"/>
            <w:vMerge w:val="restart"/>
          </w:tcPr>
          <w:p w:rsidR="00FD5E1E" w:rsidRPr="009B67AF" w:rsidRDefault="00FD5E1E" w:rsidP="009B67AF">
            <w:pPr>
              <w:pStyle w:val="TAL"/>
              <w:rPr>
                <w:lang w:val="en-GB"/>
              </w:rPr>
            </w:pPr>
            <w:r w:rsidRPr="009B67AF">
              <w:rPr>
                <w:rFonts w:eastAsia="SimSun"/>
                <w:lang w:val="en-GB" w:eastAsia="zh-CN"/>
              </w:rPr>
              <w:t xml:space="preserve">Subscriber Data </w:t>
            </w:r>
          </w:p>
          <w:p w:rsidR="00FD5E1E" w:rsidRPr="009B67AF" w:rsidRDefault="00FD5E1E" w:rsidP="009B67AF">
            <w:pPr>
              <w:pStyle w:val="TAL"/>
              <w:rPr>
                <w:lang w:val="en-GB"/>
              </w:rPr>
            </w:pPr>
            <w:r w:rsidRPr="009B67AF">
              <w:rPr>
                <w:rFonts w:eastAsia="SimSun"/>
                <w:lang w:val="en-GB" w:eastAsia="zh-CN"/>
              </w:rPr>
              <w:t>Management</w:t>
            </w:r>
          </w:p>
        </w:tc>
        <w:tc>
          <w:tcPr>
            <w:tcW w:w="2897" w:type="dxa"/>
          </w:tcPr>
          <w:p w:rsidR="00FD5E1E" w:rsidRPr="009B67AF" w:rsidRDefault="00FD5E1E" w:rsidP="009B67AF">
            <w:pPr>
              <w:pStyle w:val="TAL"/>
              <w:rPr>
                <w:rFonts w:eastAsia="SimSun"/>
                <w:lang w:val="en-GB" w:eastAsia="zh-CN"/>
              </w:rPr>
            </w:pPr>
            <w:r w:rsidRPr="009B67AF">
              <w:rPr>
                <w:rFonts w:eastAsia="SimSun"/>
                <w:lang w:val="en-GB" w:eastAsia="zh-CN"/>
              </w:rPr>
              <w:t>Get</w:t>
            </w:r>
          </w:p>
        </w:tc>
        <w:tc>
          <w:tcPr>
            <w:tcW w:w="1977" w:type="dxa"/>
          </w:tcPr>
          <w:p w:rsidR="00FD5E1E" w:rsidRPr="009B67AF" w:rsidRDefault="00FD5E1E" w:rsidP="009B67AF">
            <w:pPr>
              <w:pStyle w:val="TAL"/>
              <w:rPr>
                <w:rFonts w:eastAsia="SimSun"/>
                <w:lang w:val="en-GB" w:eastAsia="zh-CN"/>
              </w:rPr>
            </w:pPr>
            <w:r w:rsidRPr="009B67AF">
              <w:rPr>
                <w:rFonts w:eastAsia="SimSun" w:hint="eastAsia"/>
                <w:lang w:val="en-GB" w:eastAsia="zh-CN"/>
              </w:rPr>
              <w:t>Request/Response</w:t>
            </w:r>
          </w:p>
        </w:tc>
        <w:tc>
          <w:tcPr>
            <w:tcW w:w="1701" w:type="dxa"/>
          </w:tcPr>
          <w:p w:rsidR="00FD5E1E" w:rsidRPr="009B67AF" w:rsidRDefault="00FD5E1E" w:rsidP="009B67AF">
            <w:pPr>
              <w:pStyle w:val="TAL"/>
              <w:rPr>
                <w:rFonts w:eastAsia="Malgun Gothic"/>
                <w:lang w:val="en-GB" w:eastAsia="zh-CN"/>
              </w:rPr>
            </w:pPr>
            <w:r w:rsidRPr="009B67AF">
              <w:rPr>
                <w:rFonts w:eastAsia="SimSun"/>
                <w:lang w:val="en-GB" w:eastAsia="zh-CN"/>
              </w:rPr>
              <w:t>AMF, SMF, SMSF</w:t>
            </w:r>
            <w:ins w:id="7" w:author="Editor" w:date="2017-10-15T19:29:00Z">
              <w:r w:rsidR="008A74DD">
                <w:rPr>
                  <w:rFonts w:eastAsia="SimSun"/>
                  <w:lang w:val="en-GB" w:eastAsia="zh-CN"/>
                </w:rPr>
                <w:t>, PCF</w:t>
              </w:r>
            </w:ins>
          </w:p>
        </w:tc>
      </w:tr>
      <w:tr w:rsidR="00FD5E1E" w:rsidTr="00286C33">
        <w:tc>
          <w:tcPr>
            <w:tcW w:w="1526" w:type="dxa"/>
            <w:vMerge/>
          </w:tcPr>
          <w:p w:rsidR="00FD5E1E" w:rsidRPr="009B67AF" w:rsidRDefault="00FD5E1E" w:rsidP="009B67AF">
            <w:pPr>
              <w:pStyle w:val="TAL"/>
              <w:rPr>
                <w:lang w:val="en-GB"/>
              </w:rPr>
            </w:pPr>
          </w:p>
        </w:tc>
        <w:tc>
          <w:tcPr>
            <w:tcW w:w="2897" w:type="dxa"/>
          </w:tcPr>
          <w:p w:rsidR="00FD5E1E" w:rsidRPr="009B67AF" w:rsidRDefault="00FD5E1E" w:rsidP="009B67AF">
            <w:pPr>
              <w:pStyle w:val="TAL"/>
              <w:rPr>
                <w:rFonts w:eastAsia="SimSun"/>
                <w:lang w:val="en-GB" w:eastAsia="zh-CN"/>
              </w:rPr>
            </w:pPr>
            <w:del w:id="8" w:author="Editor" w:date="2017-10-02T13:47:00Z">
              <w:r w:rsidRPr="009B67AF" w:rsidDel="00FD5E1E">
                <w:rPr>
                  <w:rFonts w:eastAsia="SimSun"/>
                  <w:lang w:val="en-GB" w:eastAsia="zh-CN"/>
                </w:rPr>
                <w:delText>Update</w:delText>
              </w:r>
            </w:del>
            <w:r w:rsidRPr="009B67AF">
              <w:rPr>
                <w:rFonts w:eastAsia="SimSun"/>
                <w:lang w:val="en-GB" w:eastAsia="zh-CN"/>
              </w:rPr>
              <w:t>Subscribe Request</w:t>
            </w:r>
          </w:p>
        </w:tc>
        <w:tc>
          <w:tcPr>
            <w:tcW w:w="1977" w:type="dxa"/>
          </w:tcPr>
          <w:p w:rsidR="00FD5E1E" w:rsidRPr="009B67AF" w:rsidDel="00870F13" w:rsidRDefault="00FD5E1E" w:rsidP="009B67AF">
            <w:pPr>
              <w:pStyle w:val="TAL"/>
              <w:rPr>
                <w:rFonts w:eastAsia="SimSun"/>
                <w:lang w:val="en-GB" w:eastAsia="zh-CN"/>
              </w:rPr>
            </w:pPr>
            <w:r w:rsidRPr="009B67AF">
              <w:rPr>
                <w:rFonts w:eastAsia="SimSun" w:hint="eastAsia"/>
                <w:lang w:val="en-GB" w:eastAsia="zh-CN"/>
              </w:rPr>
              <w:t>Subs</w:t>
            </w:r>
            <w:r w:rsidRPr="009B67AF">
              <w:rPr>
                <w:rFonts w:eastAsia="SimSun"/>
                <w:lang w:val="en-GB" w:eastAsia="zh-CN"/>
              </w:rPr>
              <w:t>c</w:t>
            </w:r>
            <w:r w:rsidRPr="009B67AF">
              <w:rPr>
                <w:rFonts w:eastAsia="SimSun" w:hint="eastAsia"/>
                <w:lang w:val="en-GB" w:eastAsia="zh-CN"/>
              </w:rPr>
              <w:t>ribe/Notify</w:t>
            </w:r>
          </w:p>
        </w:tc>
        <w:tc>
          <w:tcPr>
            <w:tcW w:w="1701" w:type="dxa"/>
          </w:tcPr>
          <w:p w:rsidR="00FD5E1E" w:rsidRPr="009B67AF" w:rsidRDefault="00FD5E1E" w:rsidP="009B67AF">
            <w:pPr>
              <w:pStyle w:val="TAL"/>
              <w:rPr>
                <w:rFonts w:eastAsia="SimSun"/>
                <w:lang w:val="en-GB" w:eastAsia="zh-CN"/>
              </w:rPr>
            </w:pPr>
            <w:r w:rsidRPr="009B67AF">
              <w:rPr>
                <w:rFonts w:eastAsia="SimSun"/>
                <w:lang w:val="en-GB" w:eastAsia="zh-CN"/>
              </w:rPr>
              <w:t>AMF, SMF, SMSF</w:t>
            </w:r>
            <w:ins w:id="9" w:author="Editor" w:date="2017-10-15T19:29:00Z">
              <w:r w:rsidR="008A74DD">
                <w:rPr>
                  <w:rFonts w:eastAsia="SimSun"/>
                  <w:lang w:val="en-GB" w:eastAsia="zh-CN"/>
                </w:rPr>
                <w:t>, PCF</w:t>
              </w:r>
            </w:ins>
          </w:p>
        </w:tc>
      </w:tr>
      <w:tr w:rsidR="00FD5E1E" w:rsidTr="009B67AF">
        <w:tc>
          <w:tcPr>
            <w:tcW w:w="1526" w:type="dxa"/>
            <w:vMerge/>
          </w:tcPr>
          <w:p w:rsidR="00FD5E1E" w:rsidRPr="009B67AF" w:rsidRDefault="00FD5E1E" w:rsidP="009B67AF">
            <w:pPr>
              <w:pStyle w:val="TAL"/>
              <w:rPr>
                <w:rFonts w:eastAsia="SimSun"/>
                <w:lang w:val="en-GB" w:eastAsia="zh-CN"/>
              </w:rPr>
            </w:pPr>
          </w:p>
        </w:tc>
        <w:tc>
          <w:tcPr>
            <w:tcW w:w="2897" w:type="dxa"/>
          </w:tcPr>
          <w:p w:rsidR="00FD5E1E" w:rsidRPr="009B67AF" w:rsidRDefault="00FD5E1E" w:rsidP="009B67AF">
            <w:pPr>
              <w:pStyle w:val="TAL"/>
              <w:rPr>
                <w:rFonts w:eastAsia="SimSun"/>
                <w:lang w:val="en-GB" w:eastAsia="zh-CN"/>
              </w:rPr>
            </w:pPr>
            <w:del w:id="10" w:author="Editor" w:date="2017-10-02T13:47:00Z">
              <w:r w:rsidRPr="009B67AF" w:rsidDel="00FD5E1E">
                <w:rPr>
                  <w:rFonts w:eastAsia="SimSun"/>
                  <w:lang w:val="en-GB" w:eastAsia="zh-CN"/>
                </w:rPr>
                <w:delText>Update</w:delText>
              </w:r>
            </w:del>
            <w:r w:rsidRPr="009B67AF">
              <w:rPr>
                <w:rFonts w:eastAsia="SimSun"/>
                <w:lang w:val="en-GB" w:eastAsia="zh-CN"/>
              </w:rPr>
              <w:t>Unsubscribe</w:t>
            </w:r>
          </w:p>
        </w:tc>
        <w:tc>
          <w:tcPr>
            <w:tcW w:w="1977" w:type="dxa"/>
          </w:tcPr>
          <w:p w:rsidR="00FD5E1E" w:rsidRPr="009B67AF" w:rsidRDefault="00FD5E1E" w:rsidP="009B67AF">
            <w:pPr>
              <w:pStyle w:val="TAL"/>
              <w:rPr>
                <w:rFonts w:eastAsia="SimSun"/>
                <w:lang w:val="en-GB" w:eastAsia="zh-CN"/>
              </w:rPr>
            </w:pPr>
            <w:r w:rsidRPr="009B67AF">
              <w:rPr>
                <w:rFonts w:eastAsia="SimSun" w:hint="eastAsia"/>
                <w:lang w:val="en-GB" w:eastAsia="zh-CN"/>
              </w:rPr>
              <w:t>Subs</w:t>
            </w:r>
            <w:r w:rsidRPr="009B67AF">
              <w:rPr>
                <w:rFonts w:eastAsia="SimSun"/>
                <w:lang w:val="en-GB" w:eastAsia="zh-CN"/>
              </w:rPr>
              <w:t>c</w:t>
            </w:r>
            <w:r w:rsidRPr="009B67AF">
              <w:rPr>
                <w:rFonts w:eastAsia="SimSun" w:hint="eastAsia"/>
                <w:lang w:val="en-GB" w:eastAsia="zh-CN"/>
              </w:rPr>
              <w:t>ribe/Notify</w:t>
            </w:r>
          </w:p>
        </w:tc>
        <w:tc>
          <w:tcPr>
            <w:tcW w:w="1701" w:type="dxa"/>
          </w:tcPr>
          <w:p w:rsidR="00FD5E1E" w:rsidRPr="009B67AF" w:rsidRDefault="00FD5E1E" w:rsidP="009B67AF">
            <w:pPr>
              <w:pStyle w:val="TAL"/>
              <w:rPr>
                <w:rFonts w:eastAsia="SimSun"/>
                <w:lang w:val="en-GB" w:eastAsia="zh-CN"/>
              </w:rPr>
            </w:pPr>
            <w:r w:rsidRPr="009B67AF">
              <w:rPr>
                <w:rFonts w:eastAsia="SimSun"/>
                <w:lang w:val="en-GB" w:eastAsia="zh-CN"/>
              </w:rPr>
              <w:t>AMF, SMF, SMSF</w:t>
            </w:r>
            <w:ins w:id="11" w:author="Editor" w:date="2017-10-15T19:29:00Z">
              <w:r w:rsidR="008A74DD">
                <w:rPr>
                  <w:rFonts w:eastAsia="SimSun"/>
                  <w:lang w:val="en-GB" w:eastAsia="zh-CN"/>
                </w:rPr>
                <w:t>, PCF</w:t>
              </w:r>
            </w:ins>
          </w:p>
        </w:tc>
      </w:tr>
      <w:tr w:rsidR="00FD5E1E" w:rsidTr="00286C33">
        <w:tc>
          <w:tcPr>
            <w:tcW w:w="1526" w:type="dxa"/>
            <w:vMerge/>
          </w:tcPr>
          <w:p w:rsidR="00FD5E1E" w:rsidRPr="009B67AF" w:rsidRDefault="00FD5E1E" w:rsidP="009B67AF">
            <w:pPr>
              <w:pStyle w:val="TAL"/>
              <w:rPr>
                <w:rFonts w:eastAsia="SimSun"/>
                <w:lang w:val="en-GB" w:eastAsia="zh-CN"/>
              </w:rPr>
            </w:pPr>
          </w:p>
        </w:tc>
        <w:tc>
          <w:tcPr>
            <w:tcW w:w="2897" w:type="dxa"/>
          </w:tcPr>
          <w:p w:rsidR="00FD5E1E" w:rsidRPr="009B67AF" w:rsidRDefault="00FD5E1E" w:rsidP="009B67AF">
            <w:pPr>
              <w:pStyle w:val="TAL"/>
              <w:rPr>
                <w:rFonts w:eastAsia="SimSun"/>
                <w:lang w:val="en-GB" w:eastAsia="zh-CN"/>
              </w:rPr>
            </w:pPr>
            <w:del w:id="12" w:author="Editor" w:date="2017-10-02T13:47:00Z">
              <w:r w:rsidRPr="009B67AF" w:rsidDel="00FD5E1E">
                <w:rPr>
                  <w:rFonts w:eastAsia="SimSun"/>
                  <w:bCs/>
                  <w:lang w:val="en-GB" w:eastAsia="zh-CN"/>
                </w:rPr>
                <w:delText>Update</w:delText>
              </w:r>
            </w:del>
            <w:r w:rsidRPr="009B67AF">
              <w:rPr>
                <w:rFonts w:eastAsia="SimSun"/>
                <w:bCs/>
                <w:lang w:val="en-GB" w:eastAsia="zh-CN"/>
              </w:rPr>
              <w:t>Notification</w:t>
            </w:r>
          </w:p>
        </w:tc>
        <w:tc>
          <w:tcPr>
            <w:tcW w:w="1977" w:type="dxa"/>
          </w:tcPr>
          <w:p w:rsidR="00FD5E1E" w:rsidRPr="009B67AF" w:rsidRDefault="00FD5E1E" w:rsidP="009B67AF">
            <w:pPr>
              <w:pStyle w:val="TAL"/>
              <w:rPr>
                <w:rFonts w:eastAsia="SimSun"/>
                <w:lang w:val="en-GB" w:eastAsia="zh-CN"/>
              </w:rPr>
            </w:pPr>
            <w:r w:rsidRPr="009B67AF">
              <w:rPr>
                <w:rFonts w:eastAsia="SimSun" w:hint="eastAsia"/>
                <w:lang w:val="en-GB" w:eastAsia="zh-CN"/>
              </w:rPr>
              <w:t>Subs</w:t>
            </w:r>
            <w:r w:rsidRPr="009B67AF">
              <w:rPr>
                <w:rFonts w:eastAsia="SimSun"/>
                <w:lang w:val="en-GB" w:eastAsia="zh-CN"/>
              </w:rPr>
              <w:t>c</w:t>
            </w:r>
            <w:r w:rsidRPr="009B67AF">
              <w:rPr>
                <w:rFonts w:eastAsia="SimSun" w:hint="eastAsia"/>
                <w:lang w:val="en-GB" w:eastAsia="zh-CN"/>
              </w:rPr>
              <w:t>ribe/Notify</w:t>
            </w:r>
          </w:p>
        </w:tc>
        <w:tc>
          <w:tcPr>
            <w:tcW w:w="1701" w:type="dxa"/>
          </w:tcPr>
          <w:p w:rsidR="00FD5E1E" w:rsidRPr="009B67AF" w:rsidRDefault="00FD5E1E" w:rsidP="009B67AF">
            <w:pPr>
              <w:pStyle w:val="TAL"/>
              <w:rPr>
                <w:rFonts w:eastAsia="SimSun"/>
                <w:lang w:val="en-GB" w:eastAsia="zh-CN"/>
              </w:rPr>
            </w:pPr>
            <w:r w:rsidRPr="009B67AF">
              <w:rPr>
                <w:rFonts w:eastAsia="SimSun"/>
                <w:lang w:val="en-GB" w:eastAsia="zh-CN"/>
              </w:rPr>
              <w:t>AMF, SMF, SMSF</w:t>
            </w:r>
            <w:ins w:id="13" w:author="Editor" w:date="2017-10-15T19:29:00Z">
              <w:r w:rsidR="008A74DD">
                <w:rPr>
                  <w:rFonts w:eastAsia="SimSun"/>
                  <w:lang w:val="en-GB" w:eastAsia="zh-CN"/>
                </w:rPr>
                <w:t>, PCF</w:t>
              </w:r>
            </w:ins>
          </w:p>
        </w:tc>
      </w:tr>
      <w:tr w:rsidR="00FD5E1E" w:rsidTr="009B67AF">
        <w:trPr>
          <w:ins w:id="14" w:author="Editor" w:date="2017-10-02T13:47:00Z"/>
        </w:trPr>
        <w:tc>
          <w:tcPr>
            <w:tcW w:w="1526" w:type="dxa"/>
            <w:vMerge/>
            <w:tcBorders>
              <w:bottom w:val="single" w:sz="4" w:space="0" w:color="auto"/>
            </w:tcBorders>
          </w:tcPr>
          <w:p w:rsidR="00FD5E1E" w:rsidRPr="009B67AF" w:rsidRDefault="00FD5E1E" w:rsidP="009B67AF">
            <w:pPr>
              <w:pStyle w:val="TAL"/>
              <w:rPr>
                <w:ins w:id="15" w:author="Editor" w:date="2017-10-02T13:47:00Z"/>
                <w:rFonts w:eastAsia="SimSun"/>
                <w:lang w:val="en-GB" w:eastAsia="zh-CN"/>
              </w:rPr>
            </w:pPr>
          </w:p>
        </w:tc>
        <w:tc>
          <w:tcPr>
            <w:tcW w:w="2897" w:type="dxa"/>
          </w:tcPr>
          <w:p w:rsidR="00FD5E1E" w:rsidRPr="009B67AF" w:rsidDel="00FD5E1E" w:rsidRDefault="00FD5E1E" w:rsidP="009B67AF">
            <w:pPr>
              <w:pStyle w:val="TAL"/>
              <w:rPr>
                <w:ins w:id="16" w:author="Editor" w:date="2017-10-02T13:47:00Z"/>
                <w:rFonts w:eastAsia="SimSun"/>
                <w:bCs/>
                <w:lang w:val="en-GB" w:eastAsia="zh-CN"/>
              </w:rPr>
            </w:pPr>
            <w:ins w:id="17" w:author="Editor" w:date="2017-10-02T13:48:00Z">
              <w:r>
                <w:rPr>
                  <w:rFonts w:eastAsia="SimSun"/>
                  <w:bCs/>
                  <w:lang w:val="en-GB" w:eastAsia="zh-CN"/>
                </w:rPr>
                <w:t>Update</w:t>
              </w:r>
            </w:ins>
          </w:p>
        </w:tc>
        <w:tc>
          <w:tcPr>
            <w:tcW w:w="1977" w:type="dxa"/>
          </w:tcPr>
          <w:p w:rsidR="00FD5E1E" w:rsidRPr="009B67AF" w:rsidRDefault="00FD5E1E" w:rsidP="009B67AF">
            <w:pPr>
              <w:pStyle w:val="TAL"/>
              <w:rPr>
                <w:ins w:id="18" w:author="Editor" w:date="2017-10-02T13:47:00Z"/>
                <w:rFonts w:eastAsia="SimSun"/>
                <w:lang w:val="en-GB" w:eastAsia="zh-CN"/>
              </w:rPr>
            </w:pPr>
            <w:ins w:id="19" w:author="Editor" w:date="2017-10-02T13:48:00Z">
              <w:r>
                <w:rPr>
                  <w:rFonts w:eastAsia="SimSun"/>
                  <w:lang w:val="en-GB" w:eastAsia="zh-CN"/>
                </w:rPr>
                <w:t>Request/Response</w:t>
              </w:r>
            </w:ins>
          </w:p>
        </w:tc>
        <w:tc>
          <w:tcPr>
            <w:tcW w:w="1701" w:type="dxa"/>
          </w:tcPr>
          <w:p w:rsidR="00FD5E1E" w:rsidRPr="009B67AF" w:rsidRDefault="00FD5E1E" w:rsidP="009B67AF">
            <w:pPr>
              <w:pStyle w:val="TAL"/>
              <w:rPr>
                <w:ins w:id="20" w:author="Editor" w:date="2017-10-02T13:47:00Z"/>
                <w:rFonts w:eastAsia="SimSun"/>
                <w:lang w:val="en-GB" w:eastAsia="zh-CN"/>
              </w:rPr>
            </w:pPr>
            <w:ins w:id="21" w:author="Editor" w:date="2017-10-02T13:48:00Z">
              <w:r>
                <w:rPr>
                  <w:rFonts w:eastAsia="SimSun"/>
                  <w:lang w:val="en-GB" w:eastAsia="zh-CN"/>
                </w:rPr>
                <w:t>NEF</w:t>
              </w:r>
            </w:ins>
            <w:ins w:id="22" w:author="Editor" w:date="2017-10-15T19:29:00Z">
              <w:r w:rsidR="008A74DD">
                <w:rPr>
                  <w:rFonts w:eastAsia="SimSun"/>
                  <w:lang w:val="en-GB" w:eastAsia="zh-CN"/>
                </w:rPr>
                <w:t>, PCF</w:t>
              </w:r>
            </w:ins>
          </w:p>
        </w:tc>
      </w:tr>
      <w:tr w:rsidR="00734974" w:rsidTr="009B67AF">
        <w:tc>
          <w:tcPr>
            <w:tcW w:w="1526" w:type="dxa"/>
            <w:tcBorders>
              <w:bottom w:val="nil"/>
            </w:tcBorders>
          </w:tcPr>
          <w:p w:rsidR="00734974" w:rsidRPr="009B67AF" w:rsidRDefault="00734974" w:rsidP="009B67AF">
            <w:pPr>
              <w:pStyle w:val="TAL"/>
              <w:rPr>
                <w:lang w:val="en-GB"/>
              </w:rPr>
            </w:pPr>
            <w:r w:rsidRPr="009B67AF">
              <w:rPr>
                <w:rFonts w:eastAsia="SimSun"/>
                <w:lang w:val="en-GB" w:eastAsia="zh-CN"/>
              </w:rPr>
              <w:t xml:space="preserve">UE context </w:t>
            </w:r>
          </w:p>
        </w:tc>
        <w:tc>
          <w:tcPr>
            <w:tcW w:w="2897" w:type="dxa"/>
          </w:tcPr>
          <w:p w:rsidR="00734974" w:rsidRPr="009B67AF" w:rsidRDefault="00734974" w:rsidP="009B67AF">
            <w:pPr>
              <w:pStyle w:val="TAL"/>
              <w:rPr>
                <w:rFonts w:eastAsia="SimSun"/>
                <w:lang w:val="en-GB" w:eastAsia="zh-CN"/>
              </w:rPr>
            </w:pPr>
            <w:r w:rsidRPr="009B67AF">
              <w:rPr>
                <w:rFonts w:eastAsia="SimSun"/>
                <w:bCs/>
                <w:lang w:val="en-GB" w:eastAsia="zh-CN"/>
              </w:rPr>
              <w:t xml:space="preserve">Registration </w:t>
            </w:r>
          </w:p>
        </w:tc>
        <w:tc>
          <w:tcPr>
            <w:tcW w:w="1977" w:type="dxa"/>
          </w:tcPr>
          <w:p w:rsidR="00734974" w:rsidRPr="009B67AF" w:rsidRDefault="00734974" w:rsidP="009B67AF">
            <w:pPr>
              <w:pStyle w:val="TAL"/>
              <w:rPr>
                <w:rFonts w:eastAsia="SimSun"/>
                <w:lang w:val="en-GB" w:eastAsia="zh-CN"/>
              </w:rPr>
            </w:pPr>
            <w:r w:rsidRPr="009B67AF">
              <w:rPr>
                <w:rFonts w:eastAsia="SimSun" w:hint="eastAsia"/>
                <w:lang w:val="en-GB" w:eastAsia="zh-CN"/>
              </w:rPr>
              <w:t>Request/Response</w:t>
            </w:r>
          </w:p>
        </w:tc>
        <w:tc>
          <w:tcPr>
            <w:tcW w:w="1701" w:type="dxa"/>
          </w:tcPr>
          <w:p w:rsidR="00734974" w:rsidRPr="009B67AF" w:rsidRDefault="00734974" w:rsidP="009B67AF">
            <w:pPr>
              <w:pStyle w:val="TAL"/>
              <w:rPr>
                <w:rFonts w:eastAsia="SimSun"/>
                <w:lang w:val="en-GB" w:eastAsia="zh-CN"/>
              </w:rPr>
            </w:pPr>
            <w:r w:rsidRPr="009B67AF">
              <w:rPr>
                <w:rFonts w:eastAsia="SimSun"/>
                <w:lang w:val="en-GB" w:eastAsia="zh-CN"/>
              </w:rPr>
              <w:t>AMF, SMF, SMSF</w:t>
            </w:r>
          </w:p>
        </w:tc>
      </w:tr>
      <w:tr w:rsidR="00734974" w:rsidTr="009B67AF">
        <w:tc>
          <w:tcPr>
            <w:tcW w:w="1526" w:type="dxa"/>
            <w:tcBorders>
              <w:top w:val="nil"/>
              <w:bottom w:val="nil"/>
            </w:tcBorders>
          </w:tcPr>
          <w:p w:rsidR="00734974" w:rsidRPr="009B67AF" w:rsidRDefault="00113C75" w:rsidP="009B67AF">
            <w:pPr>
              <w:pStyle w:val="TAL"/>
              <w:rPr>
                <w:lang w:val="en-GB"/>
              </w:rPr>
            </w:pPr>
            <w:r w:rsidRPr="009B67AF">
              <w:rPr>
                <w:rFonts w:eastAsia="SimSun"/>
                <w:lang w:val="en-GB" w:eastAsia="zh-CN"/>
              </w:rPr>
              <w:t>M</w:t>
            </w:r>
            <w:r w:rsidR="00734974" w:rsidRPr="009B67AF">
              <w:rPr>
                <w:rFonts w:eastAsia="SimSun"/>
                <w:lang w:val="en-GB" w:eastAsia="zh-CN"/>
              </w:rPr>
              <w:t>anagement</w:t>
            </w:r>
          </w:p>
        </w:tc>
        <w:tc>
          <w:tcPr>
            <w:tcW w:w="2897" w:type="dxa"/>
          </w:tcPr>
          <w:p w:rsidR="00734974" w:rsidRPr="009B67AF" w:rsidRDefault="00734974" w:rsidP="009B67AF">
            <w:pPr>
              <w:pStyle w:val="TAL"/>
              <w:rPr>
                <w:rFonts w:eastAsia="SimSun"/>
                <w:lang w:val="en-GB" w:eastAsia="zh-CN"/>
              </w:rPr>
            </w:pPr>
            <w:r w:rsidRPr="009B67AF">
              <w:rPr>
                <w:lang w:val="en-GB" w:eastAsia="zh-CN"/>
              </w:rPr>
              <w:t>Remove</w:t>
            </w:r>
            <w:r w:rsidRPr="009B67AF">
              <w:rPr>
                <w:rFonts w:eastAsia="SimSun"/>
                <w:bCs/>
                <w:lang w:val="en-GB" w:eastAsia="zh-CN"/>
              </w:rPr>
              <w:t>Notification</w:t>
            </w:r>
          </w:p>
        </w:tc>
        <w:tc>
          <w:tcPr>
            <w:tcW w:w="1977" w:type="dxa"/>
          </w:tcPr>
          <w:p w:rsidR="00734974" w:rsidRPr="009B67AF" w:rsidRDefault="00734974" w:rsidP="009B67AF">
            <w:pPr>
              <w:pStyle w:val="TAL"/>
              <w:rPr>
                <w:rFonts w:eastAsia="SimSun"/>
                <w:lang w:val="en-GB" w:eastAsia="zh-CN"/>
              </w:rPr>
            </w:pPr>
            <w:r w:rsidRPr="009B67AF">
              <w:rPr>
                <w:rFonts w:eastAsia="SimSun" w:hint="eastAsia"/>
                <w:lang w:val="en-GB" w:eastAsia="zh-CN"/>
              </w:rPr>
              <w:t>Subs</w:t>
            </w:r>
            <w:r w:rsidRPr="009B67AF">
              <w:rPr>
                <w:rFonts w:eastAsia="SimSun"/>
                <w:lang w:val="en-GB" w:eastAsia="zh-CN"/>
              </w:rPr>
              <w:t>c</w:t>
            </w:r>
            <w:r w:rsidRPr="009B67AF">
              <w:rPr>
                <w:rFonts w:eastAsia="SimSun" w:hint="eastAsia"/>
                <w:lang w:val="en-GB" w:eastAsia="zh-CN"/>
              </w:rPr>
              <w:t>ribe/Notify</w:t>
            </w:r>
          </w:p>
        </w:tc>
        <w:tc>
          <w:tcPr>
            <w:tcW w:w="1701" w:type="dxa"/>
          </w:tcPr>
          <w:p w:rsidR="00734974" w:rsidRPr="009B67AF" w:rsidRDefault="00734974" w:rsidP="009B67AF">
            <w:pPr>
              <w:pStyle w:val="TAL"/>
              <w:rPr>
                <w:rFonts w:eastAsia="SimSun"/>
                <w:lang w:val="en-GB" w:eastAsia="zh-CN"/>
              </w:rPr>
            </w:pPr>
            <w:r w:rsidRPr="009B67AF">
              <w:rPr>
                <w:rFonts w:eastAsia="SimSun"/>
                <w:lang w:val="en-GB" w:eastAsia="zh-CN"/>
              </w:rPr>
              <w:t>AMF, SMF, SMSF</w:t>
            </w:r>
          </w:p>
        </w:tc>
      </w:tr>
      <w:tr w:rsidR="00734974" w:rsidTr="009B67AF">
        <w:tc>
          <w:tcPr>
            <w:tcW w:w="1526" w:type="dxa"/>
            <w:tcBorders>
              <w:top w:val="nil"/>
              <w:bottom w:val="nil"/>
            </w:tcBorders>
          </w:tcPr>
          <w:p w:rsidR="00734974" w:rsidRPr="009B67AF" w:rsidRDefault="00734974" w:rsidP="009B67AF">
            <w:pPr>
              <w:pStyle w:val="TAL"/>
              <w:rPr>
                <w:lang w:val="en-GB"/>
              </w:rPr>
            </w:pPr>
          </w:p>
        </w:tc>
        <w:tc>
          <w:tcPr>
            <w:tcW w:w="2897" w:type="dxa"/>
          </w:tcPr>
          <w:p w:rsidR="00734974" w:rsidRPr="009B67AF" w:rsidRDefault="00734974" w:rsidP="009B67AF">
            <w:pPr>
              <w:pStyle w:val="TAL"/>
              <w:rPr>
                <w:rFonts w:eastAsia="SimSun"/>
                <w:bCs/>
                <w:lang w:val="en-GB" w:eastAsia="zh-CN"/>
              </w:rPr>
            </w:pPr>
            <w:r w:rsidRPr="009B67AF">
              <w:rPr>
                <w:rFonts w:eastAsia="SimSun"/>
                <w:lang w:val="en-GB" w:eastAsia="zh-CN"/>
              </w:rPr>
              <w:t>Deregistration</w:t>
            </w:r>
          </w:p>
        </w:tc>
        <w:tc>
          <w:tcPr>
            <w:tcW w:w="1977" w:type="dxa"/>
          </w:tcPr>
          <w:p w:rsidR="00734974" w:rsidRPr="009B67AF" w:rsidRDefault="00734974" w:rsidP="009B67AF">
            <w:pPr>
              <w:pStyle w:val="TAL"/>
              <w:rPr>
                <w:rFonts w:eastAsia="SimSun"/>
                <w:lang w:val="en-GB" w:eastAsia="zh-CN"/>
              </w:rPr>
            </w:pPr>
            <w:r w:rsidRPr="009B67AF">
              <w:rPr>
                <w:rFonts w:eastAsia="SimSun" w:hint="eastAsia"/>
                <w:lang w:val="en-GB" w:eastAsia="zh-CN"/>
              </w:rPr>
              <w:t>Request/Response</w:t>
            </w:r>
          </w:p>
        </w:tc>
        <w:tc>
          <w:tcPr>
            <w:tcW w:w="1701" w:type="dxa"/>
          </w:tcPr>
          <w:p w:rsidR="00734974" w:rsidRPr="009B67AF" w:rsidRDefault="00734974" w:rsidP="009B67AF">
            <w:pPr>
              <w:pStyle w:val="TAL"/>
              <w:rPr>
                <w:rFonts w:eastAsia="SimSun"/>
                <w:lang w:val="en-GB" w:eastAsia="zh-CN"/>
              </w:rPr>
            </w:pPr>
            <w:r w:rsidRPr="009B67AF">
              <w:rPr>
                <w:rFonts w:eastAsia="SimSun"/>
                <w:lang w:val="en-GB" w:eastAsia="zh-CN"/>
              </w:rPr>
              <w:t>AMF, SMF, SMSF</w:t>
            </w:r>
          </w:p>
        </w:tc>
      </w:tr>
      <w:tr w:rsidR="00734974" w:rsidTr="009B67AF">
        <w:tc>
          <w:tcPr>
            <w:tcW w:w="1526" w:type="dxa"/>
            <w:tcBorders>
              <w:top w:val="nil"/>
              <w:bottom w:val="nil"/>
            </w:tcBorders>
          </w:tcPr>
          <w:p w:rsidR="00734974" w:rsidRPr="009B67AF" w:rsidRDefault="00734974" w:rsidP="009B67AF">
            <w:pPr>
              <w:pStyle w:val="TAL"/>
              <w:rPr>
                <w:lang w:val="en-GB"/>
              </w:rPr>
            </w:pPr>
          </w:p>
        </w:tc>
        <w:tc>
          <w:tcPr>
            <w:tcW w:w="2897" w:type="dxa"/>
          </w:tcPr>
          <w:p w:rsidR="00734974" w:rsidRPr="009B67AF" w:rsidRDefault="00734974" w:rsidP="009B67AF">
            <w:pPr>
              <w:pStyle w:val="TAL"/>
              <w:rPr>
                <w:rFonts w:eastAsia="SimSun"/>
                <w:lang w:val="en-GB" w:eastAsia="zh-CN"/>
              </w:rPr>
            </w:pPr>
            <w:r w:rsidRPr="00BC1529">
              <w:rPr>
                <w:rFonts w:eastAsia="SimSun"/>
                <w:bCs/>
                <w:lang w:val="en-US" w:eastAsia="zh-CN"/>
              </w:rPr>
              <w:t>Get</w:t>
            </w:r>
          </w:p>
        </w:tc>
        <w:tc>
          <w:tcPr>
            <w:tcW w:w="1977" w:type="dxa"/>
          </w:tcPr>
          <w:p w:rsidR="00734974" w:rsidRPr="009B67AF" w:rsidRDefault="00734974" w:rsidP="009B67AF">
            <w:pPr>
              <w:pStyle w:val="TAL"/>
              <w:rPr>
                <w:rFonts w:eastAsia="SimSun"/>
                <w:lang w:val="en-GB" w:eastAsia="zh-CN"/>
              </w:rPr>
            </w:pPr>
            <w:r w:rsidRPr="009B67AF">
              <w:rPr>
                <w:rFonts w:eastAsia="SimSun" w:hint="eastAsia"/>
                <w:lang w:val="en-GB" w:eastAsia="zh-CN"/>
              </w:rPr>
              <w:t>Request/Response</w:t>
            </w:r>
          </w:p>
        </w:tc>
        <w:tc>
          <w:tcPr>
            <w:tcW w:w="1701" w:type="dxa"/>
          </w:tcPr>
          <w:p w:rsidR="00734974" w:rsidRPr="009B67AF" w:rsidRDefault="00734974" w:rsidP="009B67AF">
            <w:pPr>
              <w:pStyle w:val="TAL"/>
              <w:rPr>
                <w:rFonts w:eastAsia="SimSun"/>
                <w:lang w:val="en-GB" w:eastAsia="zh-CN"/>
              </w:rPr>
            </w:pPr>
            <w:r w:rsidRPr="009B67AF">
              <w:rPr>
                <w:rFonts w:eastAsia="SimSun"/>
                <w:lang w:val="en-GB" w:eastAsia="zh-CN"/>
              </w:rPr>
              <w:t>NEF</w:t>
            </w:r>
          </w:p>
        </w:tc>
      </w:tr>
      <w:tr w:rsidR="00734974" w:rsidTr="009B67AF">
        <w:tc>
          <w:tcPr>
            <w:tcW w:w="1526" w:type="dxa"/>
            <w:tcBorders>
              <w:top w:val="nil"/>
            </w:tcBorders>
          </w:tcPr>
          <w:p w:rsidR="00734974" w:rsidRPr="009B67AF" w:rsidRDefault="00734974" w:rsidP="009B67AF">
            <w:pPr>
              <w:pStyle w:val="TAL"/>
              <w:rPr>
                <w:lang w:val="en-GB"/>
              </w:rPr>
            </w:pPr>
          </w:p>
        </w:tc>
        <w:tc>
          <w:tcPr>
            <w:tcW w:w="2897" w:type="dxa"/>
          </w:tcPr>
          <w:p w:rsidR="00734974" w:rsidRPr="009B67AF" w:rsidRDefault="00734974" w:rsidP="009B67AF">
            <w:pPr>
              <w:pStyle w:val="TAL"/>
              <w:rPr>
                <w:rFonts w:eastAsia="SimSun"/>
                <w:lang w:val="en-GB" w:eastAsia="zh-CN"/>
              </w:rPr>
            </w:pPr>
            <w:r w:rsidRPr="009B67AF">
              <w:rPr>
                <w:rFonts w:eastAsia="SimSun"/>
                <w:lang w:val="en-GB" w:eastAsia="zh-CN"/>
              </w:rPr>
              <w:t>Update</w:t>
            </w:r>
          </w:p>
        </w:tc>
        <w:tc>
          <w:tcPr>
            <w:tcW w:w="1977" w:type="dxa"/>
          </w:tcPr>
          <w:p w:rsidR="00734974" w:rsidRPr="009B67AF" w:rsidRDefault="00734974" w:rsidP="009B67AF">
            <w:pPr>
              <w:pStyle w:val="TAL"/>
              <w:rPr>
                <w:rFonts w:eastAsia="SimSun"/>
                <w:lang w:val="en-GB" w:eastAsia="zh-CN"/>
              </w:rPr>
            </w:pPr>
            <w:r w:rsidRPr="009B67AF">
              <w:rPr>
                <w:rFonts w:eastAsia="SimSun" w:hint="eastAsia"/>
                <w:lang w:val="en-GB" w:eastAsia="zh-CN"/>
              </w:rPr>
              <w:t>Request/Response</w:t>
            </w:r>
          </w:p>
        </w:tc>
        <w:tc>
          <w:tcPr>
            <w:tcW w:w="1701" w:type="dxa"/>
          </w:tcPr>
          <w:p w:rsidR="00734974" w:rsidRPr="009B67AF" w:rsidRDefault="00734974" w:rsidP="009B67AF">
            <w:pPr>
              <w:pStyle w:val="TAL"/>
              <w:rPr>
                <w:rFonts w:eastAsia="SimSun"/>
                <w:lang w:val="en-GB" w:eastAsia="zh-CN"/>
              </w:rPr>
            </w:pPr>
            <w:r w:rsidRPr="009B67AF">
              <w:rPr>
                <w:rFonts w:eastAsia="SimSun"/>
                <w:lang w:val="en-GB" w:eastAsia="zh-CN"/>
              </w:rPr>
              <w:t>AMF</w:t>
            </w:r>
          </w:p>
        </w:tc>
      </w:tr>
      <w:tr w:rsidR="00734974" w:rsidTr="009B67AF">
        <w:tc>
          <w:tcPr>
            <w:tcW w:w="1526" w:type="dxa"/>
          </w:tcPr>
          <w:p w:rsidR="00734974" w:rsidRPr="009B67AF" w:rsidRDefault="00734974" w:rsidP="009B67AF">
            <w:pPr>
              <w:pStyle w:val="TAL"/>
              <w:rPr>
                <w:lang w:val="en-GB"/>
              </w:rPr>
            </w:pPr>
            <w:r w:rsidRPr="009B67AF">
              <w:rPr>
                <w:rFonts w:eastAsia="SimSun"/>
                <w:lang w:val="en-GB" w:eastAsia="zh-CN"/>
              </w:rPr>
              <w:t>UE Authentication</w:t>
            </w:r>
          </w:p>
        </w:tc>
        <w:tc>
          <w:tcPr>
            <w:tcW w:w="2897" w:type="dxa"/>
          </w:tcPr>
          <w:p w:rsidR="00734974" w:rsidRPr="009B67AF" w:rsidRDefault="00734974" w:rsidP="009B67AF">
            <w:pPr>
              <w:pStyle w:val="TAL"/>
              <w:rPr>
                <w:rFonts w:eastAsia="SimSun"/>
                <w:lang w:val="en-GB" w:eastAsia="zh-CN"/>
              </w:rPr>
            </w:pPr>
            <w:r w:rsidRPr="009B67AF">
              <w:rPr>
                <w:rFonts w:eastAsia="SimSun"/>
                <w:bCs/>
                <w:lang w:val="en-GB" w:eastAsia="zh-CN"/>
              </w:rPr>
              <w:t>Request</w:t>
            </w:r>
          </w:p>
        </w:tc>
        <w:tc>
          <w:tcPr>
            <w:tcW w:w="1977" w:type="dxa"/>
          </w:tcPr>
          <w:p w:rsidR="00734974" w:rsidRPr="009B67AF" w:rsidRDefault="00734974" w:rsidP="009B67AF">
            <w:pPr>
              <w:pStyle w:val="TAL"/>
              <w:rPr>
                <w:rFonts w:eastAsia="SimSun"/>
                <w:lang w:val="en-GB" w:eastAsia="zh-CN"/>
              </w:rPr>
            </w:pPr>
            <w:r w:rsidRPr="009B67AF">
              <w:rPr>
                <w:rFonts w:eastAsia="SimSun" w:hint="eastAsia"/>
                <w:lang w:val="en-GB" w:eastAsia="zh-CN"/>
              </w:rPr>
              <w:t>Request/Response</w:t>
            </w:r>
          </w:p>
        </w:tc>
        <w:tc>
          <w:tcPr>
            <w:tcW w:w="1701" w:type="dxa"/>
          </w:tcPr>
          <w:p w:rsidR="00734974" w:rsidRPr="009B67AF" w:rsidRDefault="00734974" w:rsidP="009B67AF">
            <w:pPr>
              <w:pStyle w:val="TAL"/>
              <w:rPr>
                <w:rFonts w:eastAsia="SimSun"/>
                <w:lang w:val="en-GB" w:eastAsia="zh-CN"/>
              </w:rPr>
            </w:pPr>
            <w:r w:rsidRPr="009B67AF">
              <w:rPr>
                <w:rFonts w:eastAsia="SimSun"/>
                <w:lang w:val="en-GB" w:eastAsia="zh-CN"/>
              </w:rPr>
              <w:t>AUSF</w:t>
            </w:r>
          </w:p>
        </w:tc>
      </w:tr>
      <w:tr w:rsidR="00734974" w:rsidTr="009B67AF">
        <w:tc>
          <w:tcPr>
            <w:tcW w:w="1526" w:type="dxa"/>
            <w:vMerge w:val="restart"/>
          </w:tcPr>
          <w:p w:rsidR="00734974" w:rsidRPr="009B67AF" w:rsidRDefault="00734974" w:rsidP="009B67AF">
            <w:pPr>
              <w:pStyle w:val="TAL"/>
              <w:rPr>
                <w:lang w:val="en-GB"/>
              </w:rPr>
            </w:pPr>
            <w:r w:rsidRPr="009B67AF">
              <w:rPr>
                <w:rFonts w:eastAsia="SimSun"/>
                <w:lang w:val="en-GB" w:eastAsia="zh-CN"/>
              </w:rPr>
              <w:t>EventExposure</w:t>
            </w:r>
          </w:p>
        </w:tc>
        <w:tc>
          <w:tcPr>
            <w:tcW w:w="2897" w:type="dxa"/>
          </w:tcPr>
          <w:p w:rsidR="00734974" w:rsidRPr="009B67AF" w:rsidRDefault="00734974" w:rsidP="009B67AF">
            <w:pPr>
              <w:pStyle w:val="TAL"/>
              <w:rPr>
                <w:rFonts w:eastAsia="SimSun"/>
                <w:bCs/>
                <w:lang w:val="en-GB" w:eastAsia="zh-CN"/>
              </w:rPr>
            </w:pPr>
            <w:r w:rsidRPr="009B67AF">
              <w:rPr>
                <w:rFonts w:eastAsia="SimSun"/>
                <w:bCs/>
                <w:lang w:val="en-GB" w:eastAsia="zh-CN"/>
              </w:rPr>
              <w:t>Subscribe</w:t>
            </w:r>
          </w:p>
        </w:tc>
        <w:tc>
          <w:tcPr>
            <w:tcW w:w="1977" w:type="dxa"/>
            <w:vMerge w:val="restart"/>
          </w:tcPr>
          <w:p w:rsidR="00734974" w:rsidRPr="009B67AF" w:rsidRDefault="00734974" w:rsidP="009B67AF">
            <w:pPr>
              <w:pStyle w:val="TAL"/>
              <w:rPr>
                <w:rFonts w:eastAsia="SimSun"/>
                <w:lang w:val="en-GB" w:eastAsia="zh-CN"/>
              </w:rPr>
            </w:pPr>
            <w:r w:rsidRPr="009B67AF">
              <w:rPr>
                <w:rFonts w:eastAsia="SimSun" w:hint="eastAsia"/>
                <w:lang w:val="en-GB" w:eastAsia="zh-CN"/>
              </w:rPr>
              <w:t>Subs</w:t>
            </w:r>
            <w:r w:rsidRPr="009B67AF">
              <w:rPr>
                <w:rFonts w:eastAsia="SimSun"/>
                <w:lang w:val="en-GB" w:eastAsia="zh-CN"/>
              </w:rPr>
              <w:t>c</w:t>
            </w:r>
            <w:r w:rsidRPr="009B67AF">
              <w:rPr>
                <w:rFonts w:eastAsia="SimSun" w:hint="eastAsia"/>
                <w:lang w:val="en-GB" w:eastAsia="zh-CN"/>
              </w:rPr>
              <w:t>ribe/Notify</w:t>
            </w:r>
          </w:p>
          <w:p w:rsidR="00734974" w:rsidRPr="009B67AF" w:rsidRDefault="00734974" w:rsidP="009B67AF">
            <w:pPr>
              <w:pStyle w:val="TAL"/>
              <w:rPr>
                <w:rFonts w:eastAsia="SimSun"/>
                <w:lang w:val="en-GB" w:eastAsia="zh-CN"/>
              </w:rPr>
            </w:pPr>
          </w:p>
        </w:tc>
        <w:tc>
          <w:tcPr>
            <w:tcW w:w="1701" w:type="dxa"/>
          </w:tcPr>
          <w:p w:rsidR="00734974" w:rsidRPr="009B67AF" w:rsidRDefault="00734974" w:rsidP="009B67AF">
            <w:pPr>
              <w:pStyle w:val="TAL"/>
              <w:rPr>
                <w:rFonts w:eastAsia="SimSun"/>
                <w:lang w:val="en-GB" w:eastAsia="zh-CN"/>
              </w:rPr>
            </w:pPr>
            <w:r w:rsidRPr="009B67AF">
              <w:rPr>
                <w:rFonts w:eastAsia="SimSun"/>
                <w:lang w:val="en-GB" w:eastAsia="zh-CN"/>
              </w:rPr>
              <w:t>NEF</w:t>
            </w:r>
          </w:p>
        </w:tc>
      </w:tr>
      <w:tr w:rsidR="00734974" w:rsidTr="009B67AF">
        <w:tc>
          <w:tcPr>
            <w:tcW w:w="1526" w:type="dxa"/>
            <w:vMerge/>
          </w:tcPr>
          <w:p w:rsidR="00734974" w:rsidRPr="009B67AF" w:rsidRDefault="00734974" w:rsidP="009B67AF">
            <w:pPr>
              <w:pStyle w:val="TAL"/>
              <w:rPr>
                <w:rFonts w:eastAsia="SimSun"/>
                <w:lang w:val="en-GB" w:eastAsia="zh-CN"/>
              </w:rPr>
            </w:pPr>
          </w:p>
        </w:tc>
        <w:tc>
          <w:tcPr>
            <w:tcW w:w="2897" w:type="dxa"/>
          </w:tcPr>
          <w:p w:rsidR="00734974" w:rsidRPr="009B67AF" w:rsidDel="00213D47" w:rsidRDefault="00734974" w:rsidP="009B67AF">
            <w:pPr>
              <w:pStyle w:val="TAL"/>
              <w:rPr>
                <w:rFonts w:eastAsia="SimSun"/>
                <w:bCs/>
                <w:lang w:val="en-GB" w:eastAsia="zh-CN"/>
              </w:rPr>
            </w:pPr>
            <w:r w:rsidRPr="009B67AF">
              <w:rPr>
                <w:rFonts w:eastAsia="SimSun"/>
                <w:bCs/>
                <w:lang w:val="en-GB" w:eastAsia="zh-CN"/>
              </w:rPr>
              <w:t>Unsubscribe</w:t>
            </w:r>
          </w:p>
        </w:tc>
        <w:tc>
          <w:tcPr>
            <w:tcW w:w="1977" w:type="dxa"/>
            <w:vMerge/>
          </w:tcPr>
          <w:p w:rsidR="00734974" w:rsidRPr="009B67AF" w:rsidRDefault="00734974" w:rsidP="009B67AF">
            <w:pPr>
              <w:pStyle w:val="TAL"/>
              <w:rPr>
                <w:rFonts w:eastAsia="SimSun"/>
                <w:lang w:val="en-GB" w:eastAsia="zh-CN"/>
              </w:rPr>
            </w:pPr>
          </w:p>
        </w:tc>
        <w:tc>
          <w:tcPr>
            <w:tcW w:w="1701" w:type="dxa"/>
          </w:tcPr>
          <w:p w:rsidR="00734974" w:rsidRPr="009B67AF" w:rsidRDefault="00734974" w:rsidP="009B67AF">
            <w:pPr>
              <w:pStyle w:val="TAL"/>
              <w:rPr>
                <w:rFonts w:eastAsia="SimSun"/>
                <w:lang w:val="en-GB" w:eastAsia="zh-CN"/>
              </w:rPr>
            </w:pPr>
            <w:r w:rsidRPr="009B67AF">
              <w:rPr>
                <w:rFonts w:eastAsia="SimSun"/>
                <w:lang w:val="en-GB" w:eastAsia="zh-CN"/>
              </w:rPr>
              <w:t>NEF</w:t>
            </w:r>
          </w:p>
        </w:tc>
      </w:tr>
      <w:tr w:rsidR="00734974" w:rsidTr="009B67AF">
        <w:tc>
          <w:tcPr>
            <w:tcW w:w="1526" w:type="dxa"/>
            <w:vMerge/>
          </w:tcPr>
          <w:p w:rsidR="00734974" w:rsidRPr="009B67AF" w:rsidRDefault="00734974" w:rsidP="009B67AF">
            <w:pPr>
              <w:pStyle w:val="TAL"/>
              <w:rPr>
                <w:rFonts w:eastAsia="SimSun"/>
                <w:lang w:val="en-GB" w:eastAsia="zh-CN"/>
              </w:rPr>
            </w:pPr>
          </w:p>
        </w:tc>
        <w:tc>
          <w:tcPr>
            <w:tcW w:w="2897" w:type="dxa"/>
          </w:tcPr>
          <w:p w:rsidR="00734974" w:rsidRPr="009B67AF" w:rsidDel="00213D47" w:rsidRDefault="00734974" w:rsidP="009B67AF">
            <w:pPr>
              <w:pStyle w:val="TAL"/>
              <w:rPr>
                <w:rFonts w:eastAsia="SimSun"/>
                <w:bCs/>
                <w:lang w:val="en-GB" w:eastAsia="zh-CN"/>
              </w:rPr>
            </w:pPr>
            <w:r w:rsidRPr="009B67AF">
              <w:rPr>
                <w:rFonts w:eastAsia="SimSun"/>
                <w:bCs/>
                <w:lang w:val="en-GB" w:eastAsia="zh-CN"/>
              </w:rPr>
              <w:t>Notify</w:t>
            </w:r>
          </w:p>
        </w:tc>
        <w:tc>
          <w:tcPr>
            <w:tcW w:w="1977" w:type="dxa"/>
            <w:vMerge/>
          </w:tcPr>
          <w:p w:rsidR="00734974" w:rsidRPr="009B67AF" w:rsidRDefault="00734974" w:rsidP="009B67AF">
            <w:pPr>
              <w:pStyle w:val="TAL"/>
              <w:rPr>
                <w:rFonts w:eastAsia="SimSun"/>
                <w:lang w:val="en-GB" w:eastAsia="zh-CN"/>
              </w:rPr>
            </w:pPr>
          </w:p>
        </w:tc>
        <w:tc>
          <w:tcPr>
            <w:tcW w:w="1701" w:type="dxa"/>
          </w:tcPr>
          <w:p w:rsidR="00734974" w:rsidRPr="009B67AF" w:rsidRDefault="00734974" w:rsidP="009B67AF">
            <w:pPr>
              <w:pStyle w:val="TAL"/>
              <w:rPr>
                <w:rFonts w:eastAsia="SimSun"/>
                <w:lang w:val="en-GB" w:eastAsia="zh-CN"/>
              </w:rPr>
            </w:pPr>
            <w:r w:rsidRPr="009B67AF">
              <w:rPr>
                <w:rFonts w:eastAsia="SimSun"/>
                <w:lang w:val="en-GB" w:eastAsia="zh-CN"/>
              </w:rPr>
              <w:t>NEF</w:t>
            </w:r>
          </w:p>
        </w:tc>
      </w:tr>
    </w:tbl>
    <w:p w:rsidR="00734974" w:rsidRDefault="00734974" w:rsidP="00734974">
      <w:pPr>
        <w:pStyle w:val="FP"/>
      </w:pPr>
    </w:p>
    <w:p w:rsidR="00734974" w:rsidRPr="00E4003F" w:rsidRDefault="00734974" w:rsidP="00734974">
      <w:pPr>
        <w:pStyle w:val="Heading4"/>
      </w:pPr>
      <w:bookmarkStart w:id="23" w:name="_Toc493855994"/>
      <w:r w:rsidRPr="003078D0">
        <w:t>5.2.3.</w:t>
      </w:r>
      <w:r w:rsidRPr="002B39CE">
        <w:t>2</w:t>
      </w:r>
      <w:r w:rsidRPr="00E4003F">
        <w:tab/>
        <w:t>Nudm_UEContextManagement</w:t>
      </w:r>
      <w:r w:rsidRPr="00E4003F">
        <w:rPr>
          <w:lang w:eastAsia="zh-CN"/>
        </w:rPr>
        <w:t xml:space="preserve"> service</w:t>
      </w:r>
      <w:bookmarkEnd w:id="23"/>
    </w:p>
    <w:p w:rsidR="00734974" w:rsidRPr="00E4003F" w:rsidRDefault="00734974" w:rsidP="00734974">
      <w:pPr>
        <w:pStyle w:val="EditorsNote"/>
        <w:rPr>
          <w:lang w:eastAsia="zh-CN"/>
        </w:rPr>
      </w:pPr>
      <w:r>
        <w:rPr>
          <w:lang w:eastAsia="zh-CN"/>
        </w:rPr>
        <w:t>Editor's note:</w:t>
      </w:r>
      <w:r>
        <w:rPr>
          <w:lang w:eastAsia="zh-CN"/>
        </w:rPr>
        <w:tab/>
      </w:r>
      <w:r w:rsidRPr="00E4003F">
        <w:rPr>
          <w:lang w:eastAsia="zh-CN"/>
        </w:rPr>
        <w:t>Whether NF type can be derived from other information or NF type is needed explicitly is FFS.</w:t>
      </w:r>
    </w:p>
    <w:p w:rsidR="00734974" w:rsidRPr="00E4003F" w:rsidRDefault="00734974" w:rsidP="00734974">
      <w:pPr>
        <w:pStyle w:val="Heading5"/>
        <w:rPr>
          <w:lang w:eastAsia="zh-CN"/>
        </w:rPr>
      </w:pPr>
      <w:bookmarkStart w:id="24" w:name="_Toc493855995"/>
      <w:r w:rsidRPr="00E4003F">
        <w:rPr>
          <w:lang w:eastAsia="zh-CN"/>
        </w:rPr>
        <w:t>5.2.3.2.1</w:t>
      </w:r>
      <w:r w:rsidRPr="00E4003F">
        <w:rPr>
          <w:lang w:eastAsia="zh-CN"/>
        </w:rPr>
        <w:tab/>
        <w:t>Nudm_</w:t>
      </w:r>
      <w:r w:rsidRPr="00E4003F">
        <w:t>UEContextManagement</w:t>
      </w:r>
      <w:r w:rsidRPr="00E4003F">
        <w:rPr>
          <w:lang w:eastAsia="zh-CN"/>
        </w:rPr>
        <w:t>_Registration</w:t>
      </w:r>
      <w:bookmarkEnd w:id="24"/>
    </w:p>
    <w:p w:rsidR="00734974" w:rsidRPr="00E4003F" w:rsidRDefault="00734974" w:rsidP="00734974">
      <w:pPr>
        <w:rPr>
          <w:b/>
          <w:lang w:eastAsia="zh-CN"/>
        </w:rPr>
      </w:pPr>
      <w:r w:rsidRPr="00E4003F">
        <w:rPr>
          <w:rFonts w:hint="eastAsia"/>
          <w:b/>
          <w:lang w:eastAsia="zh-CN"/>
        </w:rPr>
        <w:t>S</w:t>
      </w:r>
      <w:r w:rsidRPr="00E4003F">
        <w:rPr>
          <w:b/>
          <w:lang w:eastAsia="zh-CN"/>
        </w:rPr>
        <w:t>ervice operation name</w:t>
      </w:r>
      <w:r w:rsidRPr="00E4003F">
        <w:rPr>
          <w:rFonts w:hint="eastAsia"/>
          <w:b/>
          <w:lang w:eastAsia="zh-CN"/>
        </w:rPr>
        <w:t xml:space="preserve">: </w:t>
      </w:r>
      <w:r w:rsidRPr="00E4003F">
        <w:rPr>
          <w:rFonts w:hint="eastAsia"/>
          <w:lang w:eastAsia="zh-CN"/>
        </w:rPr>
        <w:t>Nudm</w:t>
      </w:r>
      <w:r w:rsidRPr="00E4003F">
        <w:rPr>
          <w:lang w:eastAsia="zh-CN"/>
        </w:rPr>
        <w:t>_</w:t>
      </w:r>
      <w:r w:rsidRPr="00E4003F">
        <w:t>UEContextManagement</w:t>
      </w:r>
      <w:r w:rsidRPr="00E4003F">
        <w:rPr>
          <w:rFonts w:hint="eastAsia"/>
          <w:lang w:eastAsia="zh-CN"/>
        </w:rPr>
        <w:t>_Registration</w:t>
      </w:r>
    </w:p>
    <w:p w:rsidR="00734974" w:rsidRDefault="00734974" w:rsidP="00734974">
      <w:pPr>
        <w:rPr>
          <w:lang w:eastAsia="zh-CN"/>
        </w:rPr>
      </w:pPr>
      <w:r w:rsidRPr="00E4003F">
        <w:rPr>
          <w:b/>
        </w:rPr>
        <w:t>Description:</w:t>
      </w:r>
      <w:r w:rsidRPr="00E4003F">
        <w:t xml:space="preserve"> </w:t>
      </w:r>
      <w:r w:rsidRPr="00E4003F">
        <w:rPr>
          <w:rFonts w:hint="eastAsia"/>
          <w:lang w:eastAsia="zh-CN"/>
        </w:rPr>
        <w:t>Register UE</w:t>
      </w:r>
      <w:r>
        <w:rPr>
          <w:lang w:eastAsia="zh-CN"/>
        </w:rPr>
        <w:t>'</w:t>
      </w:r>
      <w:r w:rsidRPr="00E4003F">
        <w:rPr>
          <w:lang w:eastAsia="zh-CN"/>
        </w:rPr>
        <w:t>s</w:t>
      </w:r>
      <w:r w:rsidRPr="00E4003F">
        <w:rPr>
          <w:rFonts w:hint="eastAsia"/>
          <w:lang w:eastAsia="zh-CN"/>
        </w:rPr>
        <w:t xml:space="preserve"> serving NF on </w:t>
      </w:r>
      <w:r w:rsidRPr="00E4003F">
        <w:rPr>
          <w:lang w:eastAsia="zh-CN"/>
        </w:rPr>
        <w:t>the</w:t>
      </w:r>
      <w:r w:rsidRPr="00E4003F">
        <w:rPr>
          <w:rFonts w:hint="eastAsia"/>
          <w:lang w:eastAsia="zh-CN"/>
        </w:rPr>
        <w:t xml:space="preserve"> UDM</w:t>
      </w:r>
      <w:r>
        <w:rPr>
          <w:lang w:eastAsia="zh-CN"/>
        </w:rPr>
        <w:t xml:space="preserve">. </w:t>
      </w:r>
      <w:r w:rsidRPr="00F82E60">
        <w:rPr>
          <w:lang w:eastAsia="zh-CN"/>
        </w:rPr>
        <w:t>This operation implies the following:</w:t>
      </w:r>
    </w:p>
    <w:p w:rsidR="00734974" w:rsidRDefault="00734974" w:rsidP="00734974">
      <w:pPr>
        <w:pStyle w:val="B1"/>
        <w:rPr>
          <w:lang w:eastAsia="zh-CN"/>
        </w:rPr>
      </w:pPr>
      <w:r>
        <w:rPr>
          <w:lang w:eastAsia="zh-CN"/>
        </w:rPr>
        <w:t>-</w:t>
      </w:r>
      <w:r>
        <w:rPr>
          <w:lang w:eastAsia="zh-CN"/>
        </w:rPr>
        <w:tab/>
        <w:t>The authorization to provide subscription data for the corresponding NF consumer and the UE context (identified by input parameters). If this is successful the consumer is set as a serving NF for the corresponding UE context.</w:t>
      </w:r>
    </w:p>
    <w:p w:rsidR="00734974" w:rsidRDefault="00734974" w:rsidP="00734974">
      <w:pPr>
        <w:pStyle w:val="B1"/>
        <w:rPr>
          <w:lang w:eastAsia="zh-CN"/>
        </w:rPr>
      </w:pPr>
      <w:r>
        <w:rPr>
          <w:lang w:eastAsia="zh-CN"/>
        </w:rPr>
        <w:t>-</w:t>
      </w:r>
      <w:r>
        <w:rPr>
          <w:lang w:eastAsia="zh-CN"/>
        </w:rPr>
        <w:tab/>
        <w:t>When the consumer is AMF, it is implicitly subscribed to be notified when it is deregistered in UDM. This notification is done by means of Nudm_UEContextManagement_</w:t>
      </w:r>
      <w:del w:id="25" w:author="Editor" w:date="2017-10-02T13:58:00Z">
        <w:r w:rsidDel="00FD5E1E">
          <w:rPr>
            <w:lang w:eastAsia="zh-CN"/>
          </w:rPr>
          <w:delText xml:space="preserve">RemoveNotification </w:delText>
        </w:r>
      </w:del>
      <w:ins w:id="26" w:author="Editor" w:date="2017-10-02T13:58:00Z">
        <w:r w:rsidR="00FD5E1E">
          <w:rPr>
            <w:lang w:val="en-US" w:eastAsia="zh-CN"/>
          </w:rPr>
          <w:t>Deregistration</w:t>
        </w:r>
        <w:r w:rsidR="00FD5E1E">
          <w:rPr>
            <w:lang w:eastAsia="zh-CN"/>
          </w:rPr>
          <w:t xml:space="preserve">Notification </w:t>
        </w:r>
      </w:ins>
      <w:r>
        <w:rPr>
          <w:lang w:eastAsia="zh-CN"/>
        </w:rPr>
        <w:t>operation.</w:t>
      </w:r>
    </w:p>
    <w:p w:rsidR="00734974" w:rsidRPr="00361DBB" w:rsidRDefault="00734974" w:rsidP="00734974">
      <w:pPr>
        <w:overflowPunct w:val="0"/>
        <w:autoSpaceDE w:val="0"/>
        <w:autoSpaceDN w:val="0"/>
        <w:adjustRightInd w:val="0"/>
        <w:textAlignment w:val="baseline"/>
        <w:rPr>
          <w:rFonts w:eastAsia="SimSun"/>
          <w:color w:val="000000"/>
          <w:lang w:eastAsia="ja-JP"/>
        </w:rPr>
      </w:pPr>
      <w:del w:id="27" w:author="Editor" w:date="2017-10-02T13:55:00Z">
        <w:r w:rsidRPr="00F0696D" w:rsidDel="00FD5E1E">
          <w:rPr>
            <w:rFonts w:eastAsia="SimSun"/>
            <w:b/>
            <w:color w:val="000000"/>
            <w:lang w:eastAsia="ja-JP"/>
          </w:rPr>
          <w:delText>Known NF</w:delText>
        </w:r>
      </w:del>
      <w:ins w:id="28" w:author="Editor" w:date="2017-10-02T13:55:00Z">
        <w:r w:rsidR="00FD5E1E">
          <w:rPr>
            <w:rFonts w:eastAsia="SimSun"/>
            <w:b/>
            <w:color w:val="000000"/>
            <w:lang w:eastAsia="ja-JP"/>
          </w:rPr>
          <w:t>Example</w:t>
        </w:r>
      </w:ins>
      <w:r w:rsidRPr="00F0696D">
        <w:rPr>
          <w:rFonts w:eastAsia="SimSun"/>
          <w:b/>
          <w:color w:val="000000"/>
          <w:lang w:eastAsia="ja-JP"/>
        </w:rPr>
        <w:t xml:space="preserve"> Consumers:</w:t>
      </w:r>
      <w:r w:rsidRPr="00F0696D">
        <w:rPr>
          <w:rFonts w:eastAsia="SimSun"/>
          <w:color w:val="000000"/>
          <w:lang w:eastAsia="ja-JP"/>
        </w:rPr>
        <w:t xml:space="preserve"> AMF, SMF, SMSF</w:t>
      </w:r>
    </w:p>
    <w:p w:rsidR="00734974" w:rsidRPr="001624A2" w:rsidRDefault="00734974" w:rsidP="00734974">
      <w:r w:rsidRPr="00E4003F">
        <w:rPr>
          <w:b/>
        </w:rPr>
        <w:t>Inputs, Required:</w:t>
      </w:r>
      <w:r w:rsidRPr="00E4003F">
        <w:t xml:space="preserve"> </w:t>
      </w:r>
      <w:r w:rsidRPr="00E4003F">
        <w:rPr>
          <w:rFonts w:hint="eastAsia"/>
          <w:lang w:eastAsia="zh-CN"/>
        </w:rPr>
        <w:t xml:space="preserve">NF </w:t>
      </w:r>
      <w:r w:rsidRPr="00E4003F">
        <w:rPr>
          <w:lang w:eastAsia="zh-CN"/>
        </w:rPr>
        <w:t>ID, SUPI, NF type</w:t>
      </w:r>
      <w:r>
        <w:rPr>
          <w:lang w:eastAsia="zh-CN"/>
        </w:rPr>
        <w:t>,</w:t>
      </w:r>
      <w:r w:rsidRPr="004F3075">
        <w:rPr>
          <w:rFonts w:eastAsia="SimSun"/>
          <w:color w:val="000000"/>
          <w:lang w:eastAsia="zh-CN"/>
        </w:rPr>
        <w:t xml:space="preserve"> </w:t>
      </w:r>
      <w:r w:rsidRPr="004F3075">
        <w:rPr>
          <w:lang w:eastAsia="zh-CN"/>
        </w:rPr>
        <w:t>Access type</w:t>
      </w:r>
      <w:r>
        <w:rPr>
          <w:lang w:eastAsia="zh-CN"/>
        </w:rPr>
        <w:t xml:space="preserve"> </w:t>
      </w:r>
      <w:r w:rsidRPr="00F82E60">
        <w:rPr>
          <w:lang w:eastAsia="zh-CN"/>
        </w:rPr>
        <w:t>(if NF type is AMF), DNN (if NF type is SMF)</w:t>
      </w:r>
      <w:r w:rsidRPr="003078D0">
        <w:rPr>
          <w:lang w:eastAsia="zh-CN"/>
        </w:rPr>
        <w:t>.</w:t>
      </w:r>
    </w:p>
    <w:p w:rsidR="00734974" w:rsidRPr="001624A2" w:rsidRDefault="00734974" w:rsidP="00734974">
      <w:r w:rsidRPr="001624A2">
        <w:rPr>
          <w:b/>
        </w:rPr>
        <w:t>Inputs, Optional:</w:t>
      </w:r>
      <w:r w:rsidRPr="001624A2">
        <w:t xml:space="preserve"> </w:t>
      </w:r>
    </w:p>
    <w:p w:rsidR="00734974" w:rsidRPr="00636373" w:rsidRDefault="00734974" w:rsidP="00734974">
      <w:pPr>
        <w:pStyle w:val="EditorsNote"/>
      </w:pPr>
      <w:r w:rsidRPr="00636373">
        <w:t>Editor's note:</w:t>
      </w:r>
      <w:r w:rsidRPr="00636373">
        <w:tab/>
        <w:t>Whether this operation may convey an indication for subscription data retrieval is FFS. This depends on whether UE Context Management and Subscriber Data Management services are defined as a single or separated services, and whether Registration and data Get are considered two independent operations, what is as well FFS.</w:t>
      </w:r>
    </w:p>
    <w:p w:rsidR="00734974" w:rsidRPr="001624A2" w:rsidRDefault="00734974" w:rsidP="00734974">
      <w:pPr>
        <w:rPr>
          <w:lang w:eastAsia="zh-CN"/>
        </w:rPr>
      </w:pPr>
      <w:r w:rsidRPr="001624A2">
        <w:rPr>
          <w:b/>
        </w:rPr>
        <w:t>Outputs, Required:</w:t>
      </w:r>
      <w:r w:rsidRPr="001624A2">
        <w:rPr>
          <w:lang w:eastAsia="zh-CN"/>
        </w:rPr>
        <w:t xml:space="preserve"> Result indication</w:t>
      </w:r>
      <w:r w:rsidRPr="001624A2">
        <w:rPr>
          <w:i/>
        </w:rPr>
        <w:t>.</w:t>
      </w:r>
    </w:p>
    <w:p w:rsidR="00734974" w:rsidRDefault="00734974" w:rsidP="00734974">
      <w:pPr>
        <w:rPr>
          <w:lang w:eastAsia="zh-CN"/>
        </w:rPr>
      </w:pPr>
      <w:r w:rsidRPr="001624A2">
        <w:rPr>
          <w:b/>
        </w:rPr>
        <w:t>Outputs, Optional:</w:t>
      </w:r>
      <w:r w:rsidRPr="001624A2">
        <w:t xml:space="preserve"> </w:t>
      </w:r>
      <w:r w:rsidRPr="00747C00">
        <w:t>None</w:t>
      </w:r>
      <w:r w:rsidRPr="001624A2">
        <w:rPr>
          <w:rFonts w:hint="eastAsia"/>
          <w:lang w:eastAsia="zh-CN"/>
        </w:rPr>
        <w:t>.</w:t>
      </w:r>
    </w:p>
    <w:p w:rsidR="00734974" w:rsidRPr="009A268E" w:rsidRDefault="00734974" w:rsidP="00734974">
      <w:pPr>
        <w:rPr>
          <w:lang w:eastAsia="zh-CN"/>
        </w:rPr>
      </w:pPr>
      <w:r w:rsidRPr="00FA0120">
        <w:rPr>
          <w:lang w:eastAsia="zh-CN"/>
        </w:rPr>
        <w:t xml:space="preserve">See step 14 of </w:t>
      </w:r>
      <w:r>
        <w:rPr>
          <w:lang w:eastAsia="zh-CN"/>
        </w:rPr>
        <w:t>clause </w:t>
      </w:r>
      <w:r w:rsidRPr="00FA0120">
        <w:rPr>
          <w:lang w:eastAsia="zh-CN"/>
        </w:rPr>
        <w:t xml:space="preserve">4.2.2.2.2 for an example usage of this service operation. </w:t>
      </w:r>
    </w:p>
    <w:p w:rsidR="00734974" w:rsidRDefault="00734974" w:rsidP="00734974">
      <w:pPr>
        <w:pStyle w:val="Heading5"/>
        <w:rPr>
          <w:lang w:eastAsia="zh-CN"/>
        </w:rPr>
      </w:pPr>
      <w:bookmarkStart w:id="29" w:name="_Toc493855996"/>
      <w:r>
        <w:rPr>
          <w:lang w:eastAsia="zh-CN"/>
        </w:rPr>
        <w:t>5.2.3.2.2</w:t>
      </w:r>
      <w:r>
        <w:rPr>
          <w:lang w:eastAsia="zh-CN"/>
        </w:rPr>
        <w:tab/>
        <w:t>Nudm_</w:t>
      </w:r>
      <w:r>
        <w:t>UEContextManagement</w:t>
      </w:r>
      <w:r>
        <w:rPr>
          <w:lang w:eastAsia="zh-CN"/>
        </w:rPr>
        <w:t>_</w:t>
      </w:r>
      <w:r w:rsidRPr="00F82E60">
        <w:rPr>
          <w:lang w:eastAsia="zh-CN"/>
        </w:rPr>
        <w:t>Deregistration</w:t>
      </w:r>
      <w:r>
        <w:rPr>
          <w:lang w:eastAsia="zh-CN"/>
        </w:rPr>
        <w:t>Notification</w:t>
      </w:r>
      <w:bookmarkEnd w:id="29"/>
    </w:p>
    <w:p w:rsidR="00734974" w:rsidRDefault="00734974" w:rsidP="00734974">
      <w:pPr>
        <w:rPr>
          <w:b/>
        </w:rPr>
      </w:pPr>
      <w:r w:rsidRPr="001624A2">
        <w:rPr>
          <w:rFonts w:hint="eastAsia"/>
          <w:b/>
          <w:lang w:eastAsia="zh-CN"/>
        </w:rPr>
        <w:t>S</w:t>
      </w:r>
      <w:r w:rsidRPr="001624A2">
        <w:rPr>
          <w:b/>
        </w:rPr>
        <w:t>ervice operation</w:t>
      </w:r>
      <w:r w:rsidRPr="001624A2">
        <w:rPr>
          <w:b/>
          <w:lang w:eastAsia="zh-CN"/>
        </w:rPr>
        <w:t xml:space="preserve"> name: </w:t>
      </w:r>
      <w:r w:rsidRPr="001624A2">
        <w:rPr>
          <w:lang w:eastAsia="zh-CN"/>
        </w:rPr>
        <w:t>Nudm_</w:t>
      </w:r>
      <w:r>
        <w:t>UEContextManagement</w:t>
      </w:r>
      <w:r w:rsidRPr="001624A2">
        <w:rPr>
          <w:rFonts w:hint="eastAsia"/>
          <w:lang w:eastAsia="zh-CN"/>
        </w:rPr>
        <w:t>_</w:t>
      </w:r>
      <w:r w:rsidRPr="00F82E60">
        <w:rPr>
          <w:lang w:eastAsia="zh-CN"/>
        </w:rPr>
        <w:t>Deregistration</w:t>
      </w:r>
      <w:r w:rsidRPr="001624A2">
        <w:rPr>
          <w:lang w:eastAsia="zh-CN"/>
        </w:rPr>
        <w:t>Notification</w:t>
      </w:r>
    </w:p>
    <w:p w:rsidR="00734974" w:rsidRDefault="00734974" w:rsidP="00734974">
      <w:pPr>
        <w:rPr>
          <w:lang w:eastAsia="zh-CN"/>
        </w:rPr>
      </w:pPr>
      <w:r>
        <w:rPr>
          <w:b/>
        </w:rPr>
        <w:t>D</w:t>
      </w:r>
      <w:r w:rsidRPr="00205936">
        <w:rPr>
          <w:b/>
        </w:rPr>
        <w:t>escription:</w:t>
      </w:r>
      <w:r w:rsidRPr="00FF1309">
        <w:t xml:space="preserve"> </w:t>
      </w:r>
      <w:r>
        <w:t>UDM n</w:t>
      </w:r>
      <w:r w:rsidRPr="00FF1309">
        <w:t>otifi</w:t>
      </w:r>
      <w:r>
        <w:t>es</w:t>
      </w:r>
      <w:r w:rsidRPr="00FF1309">
        <w:rPr>
          <w:lang w:eastAsia="zh-CN"/>
        </w:rPr>
        <w:t xml:space="preserve"> </w:t>
      </w:r>
      <w:r w:rsidRPr="00FF1309">
        <w:rPr>
          <w:rFonts w:hint="eastAsia"/>
          <w:lang w:eastAsia="zh-CN"/>
        </w:rPr>
        <w:t xml:space="preserve">the </w:t>
      </w:r>
      <w:r w:rsidRPr="001624A2">
        <w:rPr>
          <w:rFonts w:hint="eastAsia"/>
          <w:lang w:eastAsia="zh-CN"/>
        </w:rPr>
        <w:t>NF</w:t>
      </w:r>
      <w:r w:rsidRPr="00F0696D">
        <w:rPr>
          <w:lang w:eastAsia="zh-CN"/>
        </w:rPr>
        <w:t xml:space="preserve"> </w:t>
      </w:r>
      <w:r>
        <w:rPr>
          <w:lang w:eastAsia="zh-CN"/>
        </w:rPr>
        <w:t>consumer</w:t>
      </w:r>
      <w:r w:rsidRPr="00F97F39">
        <w:rPr>
          <w:lang w:eastAsia="zh-CN"/>
        </w:rPr>
        <w:t xml:space="preserve"> which has previously </w:t>
      </w:r>
      <w:r>
        <w:rPr>
          <w:lang w:eastAsia="zh-CN"/>
        </w:rPr>
        <w:t>r</w:t>
      </w:r>
      <w:r w:rsidRPr="00F97F39">
        <w:rPr>
          <w:lang w:eastAsia="zh-CN"/>
        </w:rPr>
        <w:t>egistered (using Nudm_UEContextManagement_Registration operation)</w:t>
      </w:r>
      <w:r w:rsidRPr="001624A2">
        <w:rPr>
          <w:lang w:eastAsia="zh-CN"/>
        </w:rPr>
        <w:t xml:space="preserve"> the </w:t>
      </w:r>
      <w:r w:rsidRPr="001624A2">
        <w:rPr>
          <w:rFonts w:hint="eastAsia"/>
          <w:lang w:eastAsia="zh-CN"/>
        </w:rPr>
        <w:t xml:space="preserve">NF ID has been </w:t>
      </w:r>
      <w:r w:rsidRPr="00677A43">
        <w:rPr>
          <w:lang w:eastAsia="zh-CN"/>
        </w:rPr>
        <w:t xml:space="preserve">deregistered in </w:t>
      </w:r>
      <w:r>
        <w:rPr>
          <w:lang w:eastAsia="zh-CN"/>
        </w:rPr>
        <w:t xml:space="preserve">the </w:t>
      </w:r>
      <w:r w:rsidRPr="00677A43">
        <w:rPr>
          <w:lang w:eastAsia="zh-CN"/>
        </w:rPr>
        <w:t>UDM</w:t>
      </w:r>
      <w:r w:rsidRPr="00677A43">
        <w:rPr>
          <w:rFonts w:hint="eastAsia"/>
          <w:lang w:eastAsia="zh-CN"/>
        </w:rPr>
        <w:t>.</w:t>
      </w:r>
      <w:r w:rsidRPr="00677A43">
        <w:rPr>
          <w:lang w:eastAsia="zh-CN"/>
        </w:rPr>
        <w:t xml:space="preserve"> </w:t>
      </w:r>
      <w:r w:rsidRPr="00F82E60">
        <w:rPr>
          <w:lang w:eastAsia="zh-CN"/>
        </w:rPr>
        <w:t>As a result,</w:t>
      </w:r>
      <w:r>
        <w:rPr>
          <w:lang w:eastAsia="zh-CN"/>
        </w:rPr>
        <w:t xml:space="preserve"> </w:t>
      </w:r>
      <w:r w:rsidRPr="00677A43">
        <w:rPr>
          <w:lang w:eastAsia="zh-CN"/>
        </w:rPr>
        <w:t xml:space="preserve">the consumer is no </w:t>
      </w:r>
      <w:r>
        <w:rPr>
          <w:lang w:eastAsia="zh-CN"/>
        </w:rPr>
        <w:t xml:space="preserve">longer </w:t>
      </w:r>
      <w:r w:rsidRPr="00F82E60">
        <w:rPr>
          <w:lang w:eastAsia="zh-CN"/>
        </w:rPr>
        <w:t>registered in UDM as</w:t>
      </w:r>
      <w:r>
        <w:rPr>
          <w:lang w:eastAsia="zh-CN"/>
        </w:rPr>
        <w:t xml:space="preserve"> a serving NF for that UE.</w:t>
      </w:r>
    </w:p>
    <w:p w:rsidR="00734974" w:rsidRPr="00FF1309" w:rsidRDefault="00734974" w:rsidP="00734974">
      <w:pPr>
        <w:pStyle w:val="NO"/>
        <w:rPr>
          <w:lang w:eastAsia="zh-CN"/>
        </w:rPr>
      </w:pPr>
      <w:r w:rsidRPr="001F7D94">
        <w:lastRenderedPageBreak/>
        <w:t>NOTE</w:t>
      </w:r>
      <w:r>
        <w:rPr>
          <w:lang w:eastAsia="zh-CN"/>
        </w:rPr>
        <w:t>:</w:t>
      </w:r>
      <w:r>
        <w:rPr>
          <w:lang w:eastAsia="zh-CN"/>
        </w:rPr>
        <w:tab/>
        <w:t>T</w:t>
      </w:r>
      <w:r w:rsidRPr="001F7D94">
        <w:t>his notification correspo</w:t>
      </w:r>
      <w:r>
        <w:t xml:space="preserve">nds to an implicit </w:t>
      </w:r>
      <w:ins w:id="30" w:author="Editor" w:date="2017-10-02T13:58:00Z">
        <w:r w:rsidR="00596CE9">
          <w:rPr>
            <w:lang w:val="en-US"/>
          </w:rPr>
          <w:t xml:space="preserve">or explicit </w:t>
        </w:r>
      </w:ins>
      <w:r>
        <w:t>subscription.</w:t>
      </w:r>
    </w:p>
    <w:p w:rsidR="00734974" w:rsidRPr="003F6918" w:rsidRDefault="00FD5E1E" w:rsidP="00734974">
      <w:ins w:id="31" w:author="Editor" w:date="2017-10-02T13:55:00Z">
        <w:r>
          <w:rPr>
            <w:rFonts w:eastAsia="SimSun"/>
            <w:b/>
            <w:color w:val="000000"/>
            <w:lang w:eastAsia="ja-JP"/>
          </w:rPr>
          <w:t>Example</w:t>
        </w:r>
      </w:ins>
      <w:del w:id="32" w:author="Editor" w:date="2017-10-02T13:55:00Z">
        <w:r w:rsidR="00734974" w:rsidRPr="003F6918" w:rsidDel="00FD5E1E">
          <w:rPr>
            <w:b/>
          </w:rPr>
          <w:delText>Known NF</w:delText>
        </w:r>
      </w:del>
      <w:r w:rsidR="00734974" w:rsidRPr="003F6918">
        <w:rPr>
          <w:b/>
        </w:rPr>
        <w:t xml:space="preserve"> Consumers:</w:t>
      </w:r>
      <w:r w:rsidR="00734974" w:rsidRPr="003F6918">
        <w:t xml:space="preserve"> AMF, SMF,</w:t>
      </w:r>
      <w:r w:rsidR="00734974" w:rsidRPr="001624A2">
        <w:t xml:space="preserve"> SMSF</w:t>
      </w:r>
    </w:p>
    <w:p w:rsidR="00734974" w:rsidRPr="001624A2" w:rsidRDefault="00734974" w:rsidP="00734974">
      <w:r w:rsidRPr="001624A2">
        <w:rPr>
          <w:b/>
        </w:rPr>
        <w:t xml:space="preserve">Inputs, Required: </w:t>
      </w:r>
      <w:r w:rsidRPr="00280F9B">
        <w:t>SUPI</w:t>
      </w:r>
      <w:r w:rsidRPr="00280F9B">
        <w:rPr>
          <w:rFonts w:hint="eastAsia"/>
        </w:rPr>
        <w:t>,</w:t>
      </w:r>
      <w:r w:rsidRPr="00280F9B">
        <w:t xml:space="preserve"> serving NF removal reason</w:t>
      </w:r>
      <w:r w:rsidRPr="00280F9B">
        <w:rPr>
          <w:rFonts w:hint="eastAsia"/>
        </w:rPr>
        <w:t>.</w:t>
      </w:r>
    </w:p>
    <w:p w:rsidR="00734974" w:rsidRPr="001624A2" w:rsidRDefault="00734974" w:rsidP="00734974">
      <w:r w:rsidRPr="001624A2">
        <w:rPr>
          <w:b/>
        </w:rPr>
        <w:t xml:space="preserve">Inputs, Optional: </w:t>
      </w:r>
      <w:r w:rsidRPr="001624A2">
        <w:rPr>
          <w:rFonts w:hint="eastAsia"/>
          <w:lang w:eastAsia="zh-CN"/>
        </w:rPr>
        <w:t>None</w:t>
      </w:r>
      <w:r w:rsidRPr="001624A2">
        <w:rPr>
          <w:i/>
        </w:rPr>
        <w:t>.</w:t>
      </w:r>
    </w:p>
    <w:p w:rsidR="00734974" w:rsidRPr="001624A2" w:rsidRDefault="00734974" w:rsidP="00734974">
      <w:r w:rsidRPr="001624A2">
        <w:rPr>
          <w:b/>
        </w:rPr>
        <w:t>Outputs, Required:</w:t>
      </w:r>
      <w:r>
        <w:rPr>
          <w:b/>
        </w:rPr>
        <w:t xml:space="preserve"> None</w:t>
      </w:r>
      <w:r w:rsidRPr="001624A2">
        <w:rPr>
          <w:rFonts w:hint="eastAsia"/>
          <w:lang w:eastAsia="zh-CN"/>
        </w:rPr>
        <w:t>.</w:t>
      </w:r>
    </w:p>
    <w:p w:rsidR="00734974" w:rsidRDefault="00734974" w:rsidP="00734974">
      <w:pPr>
        <w:rPr>
          <w:lang w:eastAsia="zh-CN"/>
        </w:rPr>
      </w:pPr>
      <w:r w:rsidRPr="001624A2">
        <w:rPr>
          <w:b/>
        </w:rPr>
        <w:t>Outputs, Optional:</w:t>
      </w:r>
      <w:r w:rsidRPr="001624A2">
        <w:t xml:space="preserve"> </w:t>
      </w:r>
      <w:r w:rsidRPr="001624A2">
        <w:rPr>
          <w:rFonts w:hint="eastAsia"/>
          <w:lang w:eastAsia="zh-CN"/>
        </w:rPr>
        <w:t>None</w:t>
      </w:r>
      <w:r>
        <w:rPr>
          <w:lang w:eastAsia="zh-CN"/>
        </w:rPr>
        <w:t>.</w:t>
      </w:r>
    </w:p>
    <w:p w:rsidR="00734974" w:rsidRPr="00595826" w:rsidRDefault="00734974" w:rsidP="00734974">
      <w:pPr>
        <w:overflowPunct w:val="0"/>
        <w:autoSpaceDE w:val="0"/>
        <w:autoSpaceDN w:val="0"/>
        <w:adjustRightInd w:val="0"/>
        <w:textAlignment w:val="baseline"/>
        <w:rPr>
          <w:rFonts w:eastAsia="SimSun"/>
          <w:color w:val="000000"/>
          <w:lang w:eastAsia="ja-JP"/>
        </w:rPr>
      </w:pPr>
      <w:r w:rsidRPr="00595826">
        <w:rPr>
          <w:rFonts w:eastAsia="SimSun"/>
          <w:color w:val="000000"/>
          <w:lang w:eastAsia="ja-JP"/>
        </w:rPr>
        <w:t>See step 14c of sub-</w:t>
      </w:r>
      <w:r>
        <w:rPr>
          <w:rFonts w:eastAsia="SimSun"/>
          <w:color w:val="000000"/>
          <w:lang w:eastAsia="ja-JP"/>
        </w:rPr>
        <w:t>clause </w:t>
      </w:r>
      <w:r w:rsidRPr="00595826">
        <w:rPr>
          <w:rFonts w:eastAsia="SimSun"/>
          <w:color w:val="000000"/>
          <w:lang w:eastAsia="ja-JP"/>
        </w:rPr>
        <w:t>4.2.2.2.2 for an example usage of this service operation. The serving NF removal reason tells the reason for sending the remove notification to the consumer NF. The reason can be one of the following:</w:t>
      </w:r>
    </w:p>
    <w:p w:rsidR="00734974" w:rsidRPr="00595826" w:rsidRDefault="00734974" w:rsidP="00734974">
      <w:pPr>
        <w:pStyle w:val="B1"/>
        <w:rPr>
          <w:lang w:eastAsia="ja-JP"/>
        </w:rPr>
      </w:pPr>
      <w:r>
        <w:rPr>
          <w:lang w:eastAsia="ja-JP"/>
        </w:rPr>
        <w:t>-</w:t>
      </w:r>
      <w:r>
        <w:rPr>
          <w:lang w:eastAsia="ja-JP"/>
        </w:rPr>
        <w:tab/>
      </w:r>
      <w:r w:rsidRPr="00595826">
        <w:rPr>
          <w:lang w:eastAsia="ja-JP"/>
        </w:rPr>
        <w:t>UE Initial Registration</w:t>
      </w:r>
      <w:r>
        <w:rPr>
          <w:lang w:eastAsia="ja-JP"/>
        </w:rPr>
        <w:t>.</w:t>
      </w:r>
    </w:p>
    <w:p w:rsidR="00734974" w:rsidRDefault="00734974" w:rsidP="00734974">
      <w:pPr>
        <w:pStyle w:val="B1"/>
        <w:rPr>
          <w:lang w:eastAsia="ja-JP"/>
        </w:rPr>
      </w:pPr>
      <w:r>
        <w:rPr>
          <w:lang w:eastAsia="ja-JP"/>
        </w:rPr>
        <w:t>-</w:t>
      </w:r>
      <w:r>
        <w:rPr>
          <w:lang w:eastAsia="ja-JP"/>
        </w:rPr>
        <w:tab/>
      </w:r>
      <w:r w:rsidRPr="00595826">
        <w:rPr>
          <w:lang w:eastAsia="ja-JP"/>
        </w:rPr>
        <w:t>UE Registration area change</w:t>
      </w:r>
      <w:r>
        <w:rPr>
          <w:lang w:eastAsia="ja-JP"/>
        </w:rPr>
        <w:t>.</w:t>
      </w:r>
    </w:p>
    <w:p w:rsidR="00734974" w:rsidRPr="00595826" w:rsidRDefault="00734974" w:rsidP="00734974">
      <w:pPr>
        <w:pStyle w:val="B1"/>
        <w:rPr>
          <w:lang w:eastAsia="ja-JP"/>
        </w:rPr>
      </w:pPr>
      <w:r>
        <w:t>-</w:t>
      </w:r>
      <w:r>
        <w:tab/>
      </w:r>
      <w:r w:rsidRPr="007232CF">
        <w:t>Subscription Withdrawn.</w:t>
      </w:r>
    </w:p>
    <w:p w:rsidR="00734974" w:rsidRPr="002C0758" w:rsidRDefault="00734974" w:rsidP="00734974">
      <w:pPr>
        <w:pStyle w:val="EditorsNote"/>
        <w:rPr>
          <w:lang w:eastAsia="ja-JP"/>
        </w:rPr>
      </w:pPr>
      <w:r>
        <w:rPr>
          <w:lang w:eastAsia="zh-CN"/>
        </w:rPr>
        <w:t>Editor's note:</w:t>
      </w:r>
      <w:r>
        <w:rPr>
          <w:lang w:eastAsia="zh-CN"/>
        </w:rPr>
        <w:tab/>
      </w:r>
      <w:r w:rsidRPr="00595826">
        <w:rPr>
          <w:lang w:eastAsia="ja-JP"/>
        </w:rPr>
        <w:t>Additional reasons applicable for remove notification towards SMF, SMSF are FFS.</w:t>
      </w:r>
    </w:p>
    <w:p w:rsidR="00734974" w:rsidRDefault="00734974" w:rsidP="00734974">
      <w:pPr>
        <w:pStyle w:val="Heading5"/>
        <w:rPr>
          <w:lang w:eastAsia="zh-CN"/>
        </w:rPr>
      </w:pPr>
      <w:bookmarkStart w:id="33" w:name="_Toc493855997"/>
      <w:r>
        <w:rPr>
          <w:lang w:eastAsia="zh-CN"/>
        </w:rPr>
        <w:t>5.2.3.2.3</w:t>
      </w:r>
      <w:r>
        <w:rPr>
          <w:lang w:eastAsia="zh-CN"/>
        </w:rPr>
        <w:tab/>
        <w:t>Nudm_</w:t>
      </w:r>
      <w:r>
        <w:t>UEContextManagement</w:t>
      </w:r>
      <w:r>
        <w:rPr>
          <w:lang w:eastAsia="zh-CN"/>
        </w:rPr>
        <w:t>_</w:t>
      </w:r>
      <w:r w:rsidRPr="00F82E60">
        <w:rPr>
          <w:lang w:eastAsia="zh-CN"/>
        </w:rPr>
        <w:t>Deregistration</w:t>
      </w:r>
      <w:bookmarkEnd w:id="33"/>
    </w:p>
    <w:p w:rsidR="00734974" w:rsidRPr="003078D0" w:rsidRDefault="00734974" w:rsidP="00734974">
      <w:pPr>
        <w:rPr>
          <w:b/>
        </w:rPr>
      </w:pPr>
      <w:r w:rsidRPr="001624A2">
        <w:rPr>
          <w:rFonts w:hint="eastAsia"/>
          <w:b/>
          <w:lang w:eastAsia="zh-CN"/>
        </w:rPr>
        <w:t>S</w:t>
      </w:r>
      <w:r w:rsidRPr="001624A2">
        <w:rPr>
          <w:b/>
        </w:rPr>
        <w:t>ervice operation</w:t>
      </w:r>
      <w:r w:rsidRPr="001624A2">
        <w:rPr>
          <w:rFonts w:hint="eastAsia"/>
          <w:b/>
          <w:lang w:eastAsia="zh-CN"/>
        </w:rPr>
        <w:t xml:space="preserve"> na</w:t>
      </w:r>
      <w:r w:rsidRPr="003078D0">
        <w:rPr>
          <w:rFonts w:hint="eastAsia"/>
          <w:b/>
          <w:lang w:eastAsia="zh-CN"/>
        </w:rPr>
        <w:t xml:space="preserve">me: </w:t>
      </w:r>
      <w:r w:rsidRPr="003078D0">
        <w:rPr>
          <w:lang w:eastAsia="zh-CN"/>
        </w:rPr>
        <w:t>Nudm_</w:t>
      </w:r>
      <w:r w:rsidRPr="003078D0">
        <w:t>UEContextManagement</w:t>
      </w:r>
      <w:r>
        <w:t>_</w:t>
      </w:r>
      <w:r w:rsidRPr="00F82E60">
        <w:rPr>
          <w:lang w:eastAsia="zh-CN"/>
        </w:rPr>
        <w:t>Deregistration</w:t>
      </w:r>
    </w:p>
    <w:p w:rsidR="00734974" w:rsidRPr="00E779D0" w:rsidRDefault="00734974" w:rsidP="00734974">
      <w:r w:rsidRPr="003078D0">
        <w:rPr>
          <w:b/>
        </w:rPr>
        <w:t xml:space="preserve">Description: </w:t>
      </w:r>
      <w:r w:rsidRPr="00524625">
        <w:rPr>
          <w:b/>
        </w:rPr>
        <w:t xml:space="preserve">The NF consumer requests the </w:t>
      </w:r>
      <w:r w:rsidRPr="002B39CE">
        <w:rPr>
          <w:rFonts w:hint="eastAsia"/>
          <w:lang w:eastAsia="zh-CN"/>
        </w:rPr>
        <w:t xml:space="preserve">UDM </w:t>
      </w:r>
      <w:r>
        <w:rPr>
          <w:lang w:eastAsia="zh-CN"/>
        </w:rPr>
        <w:t xml:space="preserve">to </w:t>
      </w:r>
      <w:r w:rsidRPr="002B39CE">
        <w:rPr>
          <w:rFonts w:hint="eastAsia"/>
          <w:lang w:eastAsia="zh-CN"/>
        </w:rPr>
        <w:t xml:space="preserve">delete </w:t>
      </w:r>
      <w:r w:rsidRPr="002B39CE">
        <w:rPr>
          <w:lang w:eastAsia="zh-CN"/>
        </w:rPr>
        <w:t>the information related to</w:t>
      </w:r>
      <w:r w:rsidRPr="002B39CE">
        <w:rPr>
          <w:rFonts w:hint="eastAsia"/>
          <w:lang w:eastAsia="zh-CN"/>
        </w:rPr>
        <w:t xml:space="preserve"> the</w:t>
      </w:r>
      <w:r w:rsidRPr="00DF36D8">
        <w:rPr>
          <w:rFonts w:hint="eastAsia"/>
          <w:lang w:eastAsia="zh-CN"/>
        </w:rPr>
        <w:t xml:space="preserve"> NF </w:t>
      </w:r>
      <w:r w:rsidRPr="00DE757B">
        <w:rPr>
          <w:lang w:eastAsia="zh-CN"/>
        </w:rPr>
        <w:t>in the UE context</w:t>
      </w:r>
      <w:r w:rsidRPr="00DE757B">
        <w:rPr>
          <w:rFonts w:hint="eastAsia"/>
          <w:lang w:eastAsia="zh-CN"/>
        </w:rPr>
        <w:t>.</w:t>
      </w:r>
      <w:r>
        <w:rPr>
          <w:lang w:eastAsia="zh-CN"/>
        </w:rPr>
        <w:t xml:space="preserve"> </w:t>
      </w:r>
      <w:r w:rsidRPr="00F82E60">
        <w:rPr>
          <w:lang w:eastAsia="zh-CN"/>
        </w:rPr>
        <w:t>This implies that subscriptions to notification are as well removed</w:t>
      </w:r>
      <w:r>
        <w:rPr>
          <w:lang w:eastAsia="zh-CN"/>
        </w:rPr>
        <w:t>.</w:t>
      </w:r>
    </w:p>
    <w:p w:rsidR="00734974" w:rsidRPr="00331745" w:rsidRDefault="00FD5E1E" w:rsidP="00734974">
      <w:ins w:id="34" w:author="Editor" w:date="2017-10-02T13:55:00Z">
        <w:r>
          <w:rPr>
            <w:rFonts w:eastAsia="SimSun"/>
            <w:b/>
            <w:color w:val="000000"/>
            <w:lang w:eastAsia="ja-JP"/>
          </w:rPr>
          <w:t>Example</w:t>
        </w:r>
      </w:ins>
      <w:del w:id="35" w:author="Editor" w:date="2017-10-02T13:55:00Z">
        <w:r w:rsidR="00734974" w:rsidRPr="00E779D0" w:rsidDel="00FD5E1E">
          <w:rPr>
            <w:b/>
          </w:rPr>
          <w:delText>Known NF</w:delText>
        </w:r>
      </w:del>
      <w:r w:rsidR="00734974" w:rsidRPr="00E779D0">
        <w:rPr>
          <w:b/>
        </w:rPr>
        <w:t xml:space="preserve"> Consumers:</w:t>
      </w:r>
      <w:r w:rsidR="00734974" w:rsidRPr="00E779D0">
        <w:t xml:space="preserve"> AMF, SMF, SMSF</w:t>
      </w:r>
    </w:p>
    <w:p w:rsidR="00734974" w:rsidRPr="001624A2" w:rsidRDefault="00734974" w:rsidP="00734974">
      <w:r w:rsidRPr="00331745">
        <w:rPr>
          <w:b/>
        </w:rPr>
        <w:t xml:space="preserve">Inputs, Required: </w:t>
      </w:r>
      <w:r w:rsidRPr="00F669B1">
        <w:rPr>
          <w:rFonts w:hint="eastAsia"/>
          <w:lang w:eastAsia="zh-CN"/>
        </w:rPr>
        <w:t>SUPI</w:t>
      </w:r>
      <w:r w:rsidRPr="00E4003F">
        <w:rPr>
          <w:lang w:eastAsia="zh-CN"/>
        </w:rPr>
        <w:t>, NF type</w:t>
      </w:r>
      <w:r>
        <w:rPr>
          <w:lang w:eastAsia="zh-CN"/>
        </w:rPr>
        <w:t xml:space="preserve">, </w:t>
      </w:r>
      <w:r w:rsidRPr="004F3075">
        <w:rPr>
          <w:lang w:eastAsia="zh-CN"/>
        </w:rPr>
        <w:t>Access type</w:t>
      </w:r>
    </w:p>
    <w:p w:rsidR="00734974" w:rsidRPr="001624A2" w:rsidRDefault="00734974" w:rsidP="00734974">
      <w:pPr>
        <w:rPr>
          <w:lang w:eastAsia="zh-CN"/>
        </w:rPr>
      </w:pPr>
      <w:r w:rsidRPr="001624A2">
        <w:rPr>
          <w:b/>
        </w:rPr>
        <w:t>Inputs, Optional:</w:t>
      </w:r>
      <w:r w:rsidRPr="001624A2">
        <w:t xml:space="preserve"> </w:t>
      </w:r>
      <w:r w:rsidRPr="001624A2">
        <w:rPr>
          <w:rFonts w:hint="eastAsia"/>
          <w:lang w:eastAsia="zh-CN"/>
        </w:rPr>
        <w:t>None</w:t>
      </w:r>
    </w:p>
    <w:p w:rsidR="00734974" w:rsidRPr="001624A2" w:rsidRDefault="00734974" w:rsidP="00734974">
      <w:pPr>
        <w:rPr>
          <w:lang w:eastAsia="zh-CN"/>
        </w:rPr>
      </w:pPr>
      <w:r w:rsidRPr="001624A2">
        <w:rPr>
          <w:b/>
        </w:rPr>
        <w:t xml:space="preserve">Outputs, Required: </w:t>
      </w:r>
      <w:r w:rsidRPr="001624A2">
        <w:rPr>
          <w:rFonts w:hint="eastAsia"/>
          <w:lang w:eastAsia="zh-CN"/>
        </w:rPr>
        <w:t>Result Indication</w:t>
      </w:r>
      <w:r w:rsidRPr="001624A2">
        <w:t>.</w:t>
      </w:r>
    </w:p>
    <w:p w:rsidR="00734974" w:rsidRPr="002C0758" w:rsidRDefault="00734974" w:rsidP="00734974">
      <w:pPr>
        <w:rPr>
          <w:lang w:eastAsia="zh-CN"/>
        </w:rPr>
      </w:pPr>
      <w:r w:rsidRPr="001624A2">
        <w:rPr>
          <w:b/>
        </w:rPr>
        <w:t>Outputs, Optional:</w:t>
      </w:r>
      <w:r w:rsidRPr="001624A2">
        <w:t xml:space="preserve"> </w:t>
      </w:r>
      <w:r w:rsidRPr="001624A2">
        <w:rPr>
          <w:rFonts w:hint="eastAsia"/>
          <w:lang w:eastAsia="zh-CN"/>
        </w:rPr>
        <w:t>None</w:t>
      </w:r>
    </w:p>
    <w:p w:rsidR="00734974" w:rsidRDefault="00734974" w:rsidP="00734974">
      <w:pPr>
        <w:pStyle w:val="Heading5"/>
        <w:rPr>
          <w:lang w:eastAsia="zh-CN"/>
        </w:rPr>
      </w:pPr>
      <w:bookmarkStart w:id="36" w:name="_Toc493855998"/>
      <w:r>
        <w:rPr>
          <w:lang w:eastAsia="zh-CN"/>
        </w:rPr>
        <w:t>5.2.3.2.4</w:t>
      </w:r>
      <w:r>
        <w:rPr>
          <w:lang w:eastAsia="zh-CN"/>
        </w:rPr>
        <w:tab/>
        <w:t>Nudm_</w:t>
      </w:r>
      <w:r>
        <w:t>UE ContextManagement</w:t>
      </w:r>
      <w:r>
        <w:rPr>
          <w:lang w:eastAsia="zh-CN"/>
        </w:rPr>
        <w:t>_Get</w:t>
      </w:r>
      <w:bookmarkEnd w:id="36"/>
    </w:p>
    <w:p w:rsidR="00734974" w:rsidRDefault="00734974" w:rsidP="00734974">
      <w:pPr>
        <w:rPr>
          <w:b/>
        </w:rPr>
      </w:pPr>
      <w:r w:rsidRPr="001624A2">
        <w:rPr>
          <w:rFonts w:hint="eastAsia"/>
          <w:b/>
          <w:lang w:eastAsia="zh-CN"/>
        </w:rPr>
        <w:t>S</w:t>
      </w:r>
      <w:r w:rsidRPr="001624A2">
        <w:rPr>
          <w:b/>
        </w:rPr>
        <w:t>ervice operation</w:t>
      </w:r>
      <w:r w:rsidRPr="001624A2">
        <w:rPr>
          <w:rFonts w:hint="eastAsia"/>
          <w:b/>
          <w:lang w:eastAsia="zh-CN"/>
        </w:rPr>
        <w:t xml:space="preserve"> name: </w:t>
      </w:r>
      <w:r>
        <w:t>Nudm_UEContextManagement</w:t>
      </w:r>
      <w:r w:rsidRPr="001624A2">
        <w:rPr>
          <w:rFonts w:hint="eastAsia"/>
          <w:lang w:eastAsia="zh-CN"/>
        </w:rPr>
        <w:t>_</w:t>
      </w:r>
      <w:r w:rsidRPr="001624A2">
        <w:t>Get</w:t>
      </w:r>
    </w:p>
    <w:p w:rsidR="00734974" w:rsidRPr="00FF1309" w:rsidRDefault="00734974" w:rsidP="00734974">
      <w:r>
        <w:rPr>
          <w:b/>
        </w:rPr>
        <w:t>D</w:t>
      </w:r>
      <w:r w:rsidRPr="00205936">
        <w:rPr>
          <w:b/>
        </w:rPr>
        <w:t>escription:</w:t>
      </w:r>
      <w:r w:rsidRPr="00FF1309">
        <w:t xml:space="preserve"> </w:t>
      </w:r>
      <w:r w:rsidRPr="00FF1309">
        <w:rPr>
          <w:rFonts w:hint="eastAsia"/>
          <w:lang w:eastAsia="zh-CN"/>
        </w:rPr>
        <w:t xml:space="preserve">The </w:t>
      </w:r>
      <w:r w:rsidRPr="00FF1309">
        <w:rPr>
          <w:lang w:eastAsia="zh-CN"/>
        </w:rPr>
        <w:t xml:space="preserve"> </w:t>
      </w:r>
      <w:r>
        <w:rPr>
          <w:lang w:eastAsia="zh-CN"/>
        </w:rPr>
        <w:t>NF consumer request</w:t>
      </w:r>
      <w:r w:rsidRPr="00FF1309">
        <w:rPr>
          <w:lang w:eastAsia="zh-CN"/>
        </w:rPr>
        <w:t xml:space="preserve"> the UDM to get the  NF</w:t>
      </w:r>
      <w:r w:rsidRPr="00AE7667">
        <w:rPr>
          <w:rFonts w:eastAsia="SimSun"/>
          <w:color w:val="000000"/>
          <w:lang w:eastAsia="zh-CN"/>
        </w:rPr>
        <w:t xml:space="preserve"> </w:t>
      </w:r>
      <w:r w:rsidRPr="00AE7667">
        <w:rPr>
          <w:lang w:eastAsia="zh-CN"/>
        </w:rPr>
        <w:t>ID of the NF serving</w:t>
      </w:r>
      <w:r w:rsidRPr="00FF1309">
        <w:rPr>
          <w:lang w:eastAsia="zh-CN"/>
        </w:rPr>
        <w:t xml:space="preserve"> of the UE</w:t>
      </w:r>
      <w:r w:rsidRPr="00FF1309">
        <w:rPr>
          <w:rFonts w:hint="eastAsia"/>
          <w:lang w:eastAsia="zh-CN"/>
        </w:rPr>
        <w:t>.</w:t>
      </w:r>
    </w:p>
    <w:p w:rsidR="00734974" w:rsidRPr="003F6918" w:rsidRDefault="00FD5E1E" w:rsidP="00734974">
      <w:ins w:id="37" w:author="Editor" w:date="2017-10-02T13:55:00Z">
        <w:r>
          <w:rPr>
            <w:rFonts w:eastAsia="SimSun"/>
            <w:b/>
            <w:color w:val="000000"/>
            <w:lang w:eastAsia="ja-JP"/>
          </w:rPr>
          <w:t>Example</w:t>
        </w:r>
      </w:ins>
      <w:del w:id="38" w:author="Editor" w:date="2017-10-02T13:55:00Z">
        <w:r w:rsidR="00734974" w:rsidRPr="001624A2" w:rsidDel="00FD5E1E">
          <w:rPr>
            <w:b/>
          </w:rPr>
          <w:delText>Known NF</w:delText>
        </w:r>
      </w:del>
      <w:r w:rsidR="00734974" w:rsidRPr="001624A2">
        <w:rPr>
          <w:b/>
        </w:rPr>
        <w:t xml:space="preserve"> Consumers:</w:t>
      </w:r>
      <w:r w:rsidR="00734974" w:rsidRPr="001624A2">
        <w:t xml:space="preserve"> NEF</w:t>
      </w:r>
      <w:r w:rsidR="00734974">
        <w:t>.</w:t>
      </w:r>
    </w:p>
    <w:p w:rsidR="00734974" w:rsidRPr="001624A2" w:rsidRDefault="00734974" w:rsidP="00734974">
      <w:r w:rsidRPr="001624A2">
        <w:rPr>
          <w:b/>
        </w:rPr>
        <w:t xml:space="preserve">Inputs, Required: </w:t>
      </w:r>
      <w:r w:rsidRPr="001624A2">
        <w:rPr>
          <w:lang w:eastAsia="zh-CN"/>
        </w:rPr>
        <w:t>UE ID</w:t>
      </w:r>
      <w:r w:rsidRPr="001624A2">
        <w:rPr>
          <w:rFonts w:hint="eastAsia"/>
          <w:lang w:eastAsia="zh-CN"/>
        </w:rPr>
        <w:t>, NF Type</w:t>
      </w:r>
      <w:r>
        <w:rPr>
          <w:lang w:eastAsia="zh-CN"/>
        </w:rPr>
        <w:t>.</w:t>
      </w:r>
    </w:p>
    <w:p w:rsidR="00734974" w:rsidRPr="001624A2" w:rsidRDefault="00734974" w:rsidP="00734974">
      <w:pPr>
        <w:rPr>
          <w:lang w:eastAsia="zh-CN"/>
        </w:rPr>
      </w:pPr>
      <w:r w:rsidRPr="001624A2">
        <w:rPr>
          <w:b/>
        </w:rPr>
        <w:t>Inputs, Optional:</w:t>
      </w:r>
      <w:r w:rsidRPr="001624A2">
        <w:t xml:space="preserve"> </w:t>
      </w:r>
      <w:r w:rsidRPr="001624A2">
        <w:rPr>
          <w:rFonts w:hint="eastAsia"/>
          <w:lang w:eastAsia="zh-CN"/>
        </w:rPr>
        <w:t>None</w:t>
      </w:r>
      <w:r>
        <w:rPr>
          <w:lang w:eastAsia="zh-CN"/>
        </w:rPr>
        <w:t>.</w:t>
      </w:r>
    </w:p>
    <w:p w:rsidR="00734974" w:rsidRPr="001624A2" w:rsidRDefault="00734974" w:rsidP="00734974">
      <w:pPr>
        <w:rPr>
          <w:lang w:eastAsia="zh-CN"/>
        </w:rPr>
      </w:pPr>
      <w:r w:rsidRPr="001624A2">
        <w:rPr>
          <w:b/>
        </w:rPr>
        <w:t xml:space="preserve">Outputs, Required: </w:t>
      </w:r>
      <w:r w:rsidRPr="001624A2">
        <w:t xml:space="preserve">SUPI, </w:t>
      </w:r>
      <w:del w:id="39" w:author="Editor" w:date="2017-09-25T17:31:00Z">
        <w:r w:rsidRPr="001624A2" w:rsidDel="00113C75">
          <w:rPr>
            <w:lang w:eastAsia="zh-CN"/>
          </w:rPr>
          <w:delText xml:space="preserve"> </w:delText>
        </w:r>
      </w:del>
      <w:r w:rsidRPr="001624A2">
        <w:rPr>
          <w:lang w:eastAsia="zh-CN"/>
        </w:rPr>
        <w:t>NF</w:t>
      </w:r>
      <w:r w:rsidRPr="001624A2">
        <w:t xml:space="preserve"> ID </w:t>
      </w:r>
      <w:r w:rsidRPr="00EF475B">
        <w:t xml:space="preserve">of the NF corresponding to </w:t>
      </w:r>
      <w:del w:id="40" w:author="Editor" w:date="2017-09-25T17:58:00Z">
        <w:r w:rsidRPr="001624A2" w:rsidDel="00D87EBA">
          <w:delText xml:space="preserve"> </w:delText>
        </w:r>
      </w:del>
      <w:r w:rsidRPr="001624A2">
        <w:t>the NF type requested by</w:t>
      </w:r>
      <w:r w:rsidRPr="001624A2">
        <w:rPr>
          <w:rFonts w:hint="eastAsia"/>
          <w:lang w:eastAsia="zh-CN"/>
        </w:rPr>
        <w:t xml:space="preserve"> NF</w:t>
      </w:r>
      <w:r>
        <w:rPr>
          <w:lang w:eastAsia="zh-CN"/>
        </w:rPr>
        <w:t xml:space="preserve"> consumer</w:t>
      </w:r>
      <w:r w:rsidRPr="001624A2">
        <w:t>.</w:t>
      </w:r>
    </w:p>
    <w:p w:rsidR="00734974" w:rsidRPr="001624A2" w:rsidRDefault="00734974" w:rsidP="00734974">
      <w:pPr>
        <w:rPr>
          <w:lang w:eastAsia="zh-CN"/>
        </w:rPr>
      </w:pPr>
      <w:r w:rsidRPr="001624A2">
        <w:rPr>
          <w:b/>
        </w:rPr>
        <w:t>Outputs, Optional:</w:t>
      </w:r>
      <w:r w:rsidRPr="001624A2">
        <w:t xml:space="preserve"> </w:t>
      </w:r>
      <w:r w:rsidRPr="001624A2">
        <w:rPr>
          <w:rFonts w:hint="eastAsia"/>
          <w:lang w:eastAsia="zh-CN"/>
        </w:rPr>
        <w:t>None</w:t>
      </w:r>
      <w:r>
        <w:rPr>
          <w:lang w:eastAsia="zh-CN"/>
        </w:rPr>
        <w:t>.</w:t>
      </w:r>
    </w:p>
    <w:p w:rsidR="00734974" w:rsidRPr="00C611A1" w:rsidRDefault="00734974" w:rsidP="00734974">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zh-CN"/>
        </w:rPr>
      </w:pPr>
      <w:r w:rsidRPr="00C611A1">
        <w:rPr>
          <w:rFonts w:ascii="Arial" w:eastAsia="SimSun" w:hAnsi="Arial"/>
          <w:sz w:val="22"/>
          <w:lang w:eastAsia="zh-CN"/>
        </w:rPr>
        <w:t>5.2.3.2.</w:t>
      </w:r>
      <w:r w:rsidRPr="00DB1D67">
        <w:rPr>
          <w:rFonts w:ascii="Arial" w:eastAsia="SimSun" w:hAnsi="Arial"/>
          <w:sz w:val="22"/>
          <w:lang w:eastAsia="zh-CN"/>
        </w:rPr>
        <w:t>5</w:t>
      </w:r>
      <w:r w:rsidRPr="00C611A1">
        <w:rPr>
          <w:rFonts w:ascii="Arial" w:eastAsia="SimSun" w:hAnsi="Arial"/>
          <w:sz w:val="22"/>
          <w:lang w:eastAsia="zh-CN"/>
        </w:rPr>
        <w:tab/>
        <w:t>Nudm_</w:t>
      </w:r>
      <w:r w:rsidRPr="00C611A1">
        <w:rPr>
          <w:rFonts w:ascii="Arial" w:eastAsia="SimSun" w:hAnsi="Arial"/>
          <w:sz w:val="22"/>
          <w:lang w:eastAsia="ja-JP"/>
        </w:rPr>
        <w:t>UEContextManagement</w:t>
      </w:r>
      <w:r w:rsidRPr="00C611A1">
        <w:rPr>
          <w:rFonts w:ascii="Arial" w:eastAsia="SimSun" w:hAnsi="Arial"/>
          <w:sz w:val="22"/>
          <w:lang w:eastAsia="zh-CN"/>
        </w:rPr>
        <w:t>_Update</w:t>
      </w:r>
    </w:p>
    <w:p w:rsidR="00734974" w:rsidRPr="00C611A1" w:rsidRDefault="00734974" w:rsidP="00734974">
      <w:pPr>
        <w:overflowPunct w:val="0"/>
        <w:autoSpaceDE w:val="0"/>
        <w:autoSpaceDN w:val="0"/>
        <w:adjustRightInd w:val="0"/>
        <w:textAlignment w:val="baseline"/>
        <w:rPr>
          <w:rFonts w:eastAsia="SimSun"/>
          <w:b/>
          <w:color w:val="000000"/>
          <w:lang w:eastAsia="ja-JP"/>
        </w:rPr>
      </w:pPr>
      <w:r w:rsidRPr="00C611A1">
        <w:rPr>
          <w:rFonts w:eastAsia="SimSun" w:hint="eastAsia"/>
          <w:b/>
          <w:color w:val="000000"/>
          <w:lang w:eastAsia="zh-CN"/>
        </w:rPr>
        <w:t>S</w:t>
      </w:r>
      <w:r w:rsidRPr="00C611A1">
        <w:rPr>
          <w:rFonts w:eastAsia="SimSun"/>
          <w:b/>
          <w:color w:val="000000"/>
          <w:lang w:eastAsia="ja-JP"/>
        </w:rPr>
        <w:t>ervice operation</w:t>
      </w:r>
      <w:r w:rsidRPr="00C611A1">
        <w:rPr>
          <w:rFonts w:eastAsia="SimSun" w:hint="eastAsia"/>
          <w:b/>
          <w:color w:val="000000"/>
          <w:lang w:eastAsia="zh-CN"/>
        </w:rPr>
        <w:t xml:space="preserve"> name: </w:t>
      </w:r>
      <w:r w:rsidRPr="00C611A1">
        <w:rPr>
          <w:rFonts w:eastAsia="SimSun"/>
          <w:color w:val="000000"/>
          <w:lang w:eastAsia="zh-CN"/>
        </w:rPr>
        <w:t>Nudm_</w:t>
      </w:r>
      <w:r w:rsidRPr="00C611A1">
        <w:rPr>
          <w:rFonts w:eastAsia="SimSun"/>
          <w:color w:val="000000"/>
          <w:lang w:eastAsia="ja-JP"/>
        </w:rPr>
        <w:t>UEContextManagement</w:t>
      </w:r>
      <w:r w:rsidRPr="00C611A1">
        <w:rPr>
          <w:rFonts w:eastAsia="SimSun"/>
          <w:color w:val="000000"/>
          <w:lang w:eastAsia="zh-CN"/>
        </w:rPr>
        <w:t>_Update</w:t>
      </w:r>
    </w:p>
    <w:p w:rsidR="00734974" w:rsidRPr="00C611A1" w:rsidRDefault="00734974" w:rsidP="00734974">
      <w:pPr>
        <w:overflowPunct w:val="0"/>
        <w:autoSpaceDE w:val="0"/>
        <w:autoSpaceDN w:val="0"/>
        <w:adjustRightInd w:val="0"/>
        <w:textAlignment w:val="baseline"/>
        <w:rPr>
          <w:rFonts w:eastAsia="SimSun"/>
          <w:color w:val="000000"/>
          <w:lang w:eastAsia="ja-JP"/>
        </w:rPr>
      </w:pPr>
      <w:r w:rsidRPr="00C611A1">
        <w:rPr>
          <w:rFonts w:eastAsia="SimSun"/>
          <w:b/>
          <w:color w:val="000000"/>
          <w:lang w:eastAsia="ja-JP"/>
        </w:rPr>
        <w:t xml:space="preserve">Description: </w:t>
      </w:r>
      <w:r w:rsidRPr="00C611A1">
        <w:rPr>
          <w:rFonts w:eastAsia="SimSun"/>
          <w:color w:val="000000"/>
          <w:lang w:eastAsia="zh-CN"/>
        </w:rPr>
        <w:t>Consumer updates some UE related information (e.g. UE capabilities)</w:t>
      </w:r>
      <w:r w:rsidRPr="00C611A1">
        <w:rPr>
          <w:rFonts w:eastAsia="SimSun" w:hint="eastAsia"/>
          <w:color w:val="000000"/>
          <w:lang w:eastAsia="zh-CN"/>
        </w:rPr>
        <w:t>.</w:t>
      </w:r>
    </w:p>
    <w:p w:rsidR="00734974" w:rsidRPr="00C611A1" w:rsidRDefault="00FD5E1E" w:rsidP="00734974">
      <w:pPr>
        <w:overflowPunct w:val="0"/>
        <w:autoSpaceDE w:val="0"/>
        <w:autoSpaceDN w:val="0"/>
        <w:adjustRightInd w:val="0"/>
        <w:textAlignment w:val="baseline"/>
        <w:rPr>
          <w:rFonts w:eastAsia="SimSun"/>
          <w:color w:val="000000"/>
          <w:lang w:eastAsia="ja-JP"/>
        </w:rPr>
      </w:pPr>
      <w:ins w:id="41" w:author="Editor" w:date="2017-10-02T13:55:00Z">
        <w:r>
          <w:rPr>
            <w:rFonts w:eastAsia="SimSun"/>
            <w:b/>
            <w:color w:val="000000"/>
            <w:lang w:eastAsia="ja-JP"/>
          </w:rPr>
          <w:t>Example</w:t>
        </w:r>
      </w:ins>
      <w:del w:id="42" w:author="Editor" w:date="2017-10-02T13:55:00Z">
        <w:r w:rsidR="00734974" w:rsidRPr="00C611A1" w:rsidDel="00FD5E1E">
          <w:rPr>
            <w:rFonts w:eastAsia="SimSun"/>
            <w:b/>
            <w:color w:val="000000"/>
            <w:lang w:eastAsia="ja-JP"/>
          </w:rPr>
          <w:delText>Known NF</w:delText>
        </w:r>
      </w:del>
      <w:r w:rsidR="00734974" w:rsidRPr="00C611A1">
        <w:rPr>
          <w:rFonts w:eastAsia="SimSun"/>
          <w:b/>
          <w:color w:val="000000"/>
          <w:lang w:eastAsia="ja-JP"/>
        </w:rPr>
        <w:t xml:space="preserve"> Consumers:</w:t>
      </w:r>
      <w:r w:rsidR="00734974" w:rsidRPr="00C611A1">
        <w:rPr>
          <w:rFonts w:eastAsia="SimSun"/>
          <w:color w:val="000000"/>
          <w:lang w:eastAsia="ja-JP"/>
        </w:rPr>
        <w:t xml:space="preserve"> AMF</w:t>
      </w:r>
    </w:p>
    <w:p w:rsidR="00734974" w:rsidRPr="00C611A1" w:rsidRDefault="00734974" w:rsidP="00734974">
      <w:pPr>
        <w:overflowPunct w:val="0"/>
        <w:autoSpaceDE w:val="0"/>
        <w:autoSpaceDN w:val="0"/>
        <w:adjustRightInd w:val="0"/>
        <w:textAlignment w:val="baseline"/>
        <w:rPr>
          <w:rFonts w:eastAsia="SimSun"/>
          <w:color w:val="000000"/>
          <w:lang w:eastAsia="ja-JP"/>
        </w:rPr>
      </w:pPr>
      <w:r w:rsidRPr="00C611A1">
        <w:rPr>
          <w:rFonts w:eastAsia="SimSun"/>
          <w:b/>
          <w:color w:val="000000"/>
          <w:lang w:eastAsia="ja-JP"/>
        </w:rPr>
        <w:t xml:space="preserve">Inputs, Required: </w:t>
      </w:r>
      <w:r w:rsidRPr="00C611A1">
        <w:rPr>
          <w:rFonts w:eastAsia="SimSun" w:hint="eastAsia"/>
          <w:color w:val="000000"/>
          <w:lang w:eastAsia="zh-CN"/>
        </w:rPr>
        <w:t xml:space="preserve">NF </w:t>
      </w:r>
      <w:r w:rsidRPr="00C611A1">
        <w:rPr>
          <w:rFonts w:eastAsia="SimSun"/>
          <w:color w:val="000000"/>
          <w:lang w:eastAsia="zh-CN"/>
        </w:rPr>
        <w:t>ID</w:t>
      </w:r>
      <w:r w:rsidRPr="00C611A1">
        <w:rPr>
          <w:rFonts w:eastAsia="SimSun" w:hint="eastAsia"/>
          <w:color w:val="000000"/>
          <w:lang w:eastAsia="zh-CN"/>
        </w:rPr>
        <w:t>, SUPI</w:t>
      </w:r>
      <w:r w:rsidRPr="00C611A1">
        <w:rPr>
          <w:rFonts w:eastAsia="SimSun"/>
          <w:color w:val="000000"/>
          <w:lang w:eastAsia="zh-CN"/>
        </w:rPr>
        <w:t>, NF type, UE context information</w:t>
      </w:r>
    </w:p>
    <w:p w:rsidR="00734974" w:rsidRPr="00C611A1" w:rsidRDefault="00734974" w:rsidP="00734974">
      <w:pPr>
        <w:overflowPunct w:val="0"/>
        <w:autoSpaceDE w:val="0"/>
        <w:autoSpaceDN w:val="0"/>
        <w:adjustRightInd w:val="0"/>
        <w:textAlignment w:val="baseline"/>
        <w:rPr>
          <w:rFonts w:eastAsia="SimSun"/>
          <w:color w:val="000000"/>
          <w:lang w:eastAsia="zh-CN"/>
        </w:rPr>
      </w:pPr>
      <w:r w:rsidRPr="00C611A1">
        <w:rPr>
          <w:rFonts w:eastAsia="SimSun"/>
          <w:b/>
          <w:color w:val="000000"/>
          <w:lang w:eastAsia="ja-JP"/>
        </w:rPr>
        <w:t>Inputs, Optional:</w:t>
      </w:r>
      <w:r w:rsidRPr="00C611A1">
        <w:rPr>
          <w:rFonts w:eastAsia="SimSun"/>
          <w:color w:val="000000"/>
          <w:lang w:eastAsia="ja-JP"/>
        </w:rPr>
        <w:t xml:space="preserve"> </w:t>
      </w:r>
      <w:r w:rsidRPr="00C611A1">
        <w:rPr>
          <w:rFonts w:eastAsia="SimSun" w:hint="eastAsia"/>
          <w:color w:val="000000"/>
          <w:lang w:eastAsia="zh-CN"/>
        </w:rPr>
        <w:t>None</w:t>
      </w:r>
    </w:p>
    <w:p w:rsidR="00734974" w:rsidRPr="00C611A1" w:rsidRDefault="00734974" w:rsidP="00734974">
      <w:pPr>
        <w:overflowPunct w:val="0"/>
        <w:autoSpaceDE w:val="0"/>
        <w:autoSpaceDN w:val="0"/>
        <w:adjustRightInd w:val="0"/>
        <w:textAlignment w:val="baseline"/>
        <w:rPr>
          <w:rFonts w:eastAsia="SimSun"/>
          <w:color w:val="000000"/>
          <w:lang w:eastAsia="zh-CN"/>
        </w:rPr>
      </w:pPr>
      <w:r w:rsidRPr="00C611A1">
        <w:rPr>
          <w:rFonts w:eastAsia="SimSun"/>
          <w:b/>
          <w:color w:val="000000"/>
          <w:lang w:eastAsia="ja-JP"/>
        </w:rPr>
        <w:lastRenderedPageBreak/>
        <w:t xml:space="preserve">Outputs, Required: </w:t>
      </w:r>
      <w:r w:rsidRPr="00C611A1">
        <w:rPr>
          <w:rFonts w:eastAsia="SimSun" w:hint="eastAsia"/>
          <w:color w:val="000000"/>
          <w:lang w:eastAsia="zh-CN"/>
        </w:rPr>
        <w:t>Result Indication</w:t>
      </w:r>
      <w:r w:rsidRPr="00C611A1">
        <w:rPr>
          <w:rFonts w:eastAsia="SimSun"/>
          <w:color w:val="000000"/>
          <w:lang w:eastAsia="ja-JP"/>
        </w:rPr>
        <w:t>.</w:t>
      </w:r>
    </w:p>
    <w:p w:rsidR="00734974" w:rsidRPr="00DB1D67" w:rsidRDefault="00734974" w:rsidP="00734974">
      <w:pPr>
        <w:overflowPunct w:val="0"/>
        <w:autoSpaceDE w:val="0"/>
        <w:autoSpaceDN w:val="0"/>
        <w:adjustRightInd w:val="0"/>
        <w:textAlignment w:val="baseline"/>
        <w:rPr>
          <w:rFonts w:eastAsia="SimSun"/>
          <w:color w:val="000000"/>
          <w:lang w:eastAsia="zh-CN"/>
        </w:rPr>
      </w:pPr>
      <w:r w:rsidRPr="00C611A1">
        <w:rPr>
          <w:rFonts w:eastAsia="SimSun"/>
          <w:b/>
          <w:color w:val="000000"/>
          <w:lang w:eastAsia="ja-JP"/>
        </w:rPr>
        <w:t>Outputs, Optional:</w:t>
      </w:r>
      <w:r w:rsidRPr="00C611A1">
        <w:rPr>
          <w:rFonts w:eastAsia="SimSun"/>
          <w:color w:val="000000"/>
          <w:lang w:eastAsia="ja-JP"/>
        </w:rPr>
        <w:t xml:space="preserve"> </w:t>
      </w:r>
      <w:r w:rsidRPr="00C611A1">
        <w:rPr>
          <w:rFonts w:eastAsia="SimSun" w:hint="eastAsia"/>
          <w:color w:val="000000"/>
          <w:lang w:eastAsia="zh-CN"/>
        </w:rPr>
        <w:t>None</w:t>
      </w:r>
    </w:p>
    <w:p w:rsidR="00734974" w:rsidRPr="00FF1309" w:rsidRDefault="00734974" w:rsidP="00734974">
      <w:pPr>
        <w:pStyle w:val="Heading4"/>
        <w:rPr>
          <w:lang w:eastAsia="zh-CN"/>
        </w:rPr>
      </w:pPr>
      <w:bookmarkStart w:id="43" w:name="_Toc493855999"/>
      <w:r w:rsidRPr="00FF1309">
        <w:rPr>
          <w:lang w:eastAsia="zh-CN"/>
        </w:rPr>
        <w:t>5.2.3.3</w:t>
      </w:r>
      <w:r w:rsidRPr="00FF1309">
        <w:rPr>
          <w:lang w:eastAsia="zh-CN"/>
        </w:rPr>
        <w:tab/>
      </w:r>
      <w:r>
        <w:rPr>
          <w:lang w:eastAsia="zh-CN"/>
        </w:rPr>
        <w:t>Nudm_</w:t>
      </w:r>
      <w:r w:rsidRPr="000864E1">
        <w:rPr>
          <w:lang w:eastAsia="zh-CN"/>
        </w:rPr>
        <w:t>SubscriberDataManagement</w:t>
      </w:r>
      <w:r w:rsidRPr="00FF1309">
        <w:rPr>
          <w:lang w:eastAsia="zh-CN"/>
        </w:rPr>
        <w:t xml:space="preserve"> Service</w:t>
      </w:r>
      <w:bookmarkEnd w:id="43"/>
    </w:p>
    <w:p w:rsidR="00734974" w:rsidRPr="000864E1" w:rsidRDefault="00734974" w:rsidP="00734974">
      <w:pPr>
        <w:pStyle w:val="EditorsNote"/>
        <w:rPr>
          <w:lang w:eastAsia="zh-CN"/>
        </w:rPr>
      </w:pPr>
      <w:r>
        <w:rPr>
          <w:lang w:eastAsia="zh-CN"/>
        </w:rPr>
        <w:t>Editor's note:</w:t>
      </w:r>
      <w:r>
        <w:rPr>
          <w:lang w:eastAsia="zh-CN"/>
        </w:rPr>
        <w:tab/>
      </w:r>
      <w:r w:rsidRPr="000864E1">
        <w:rPr>
          <w:lang w:eastAsia="zh-CN"/>
        </w:rPr>
        <w:t>Whether NF type can be derived from other information or NF type is needed explicitly is FFS.</w:t>
      </w:r>
    </w:p>
    <w:p w:rsidR="00734974" w:rsidRPr="000864E1" w:rsidRDefault="00734974" w:rsidP="00734974">
      <w:pPr>
        <w:pStyle w:val="Heading5"/>
        <w:rPr>
          <w:lang w:eastAsia="zh-CN"/>
        </w:rPr>
      </w:pPr>
      <w:bookmarkStart w:id="44" w:name="_Toc493856000"/>
      <w:r w:rsidRPr="000864E1">
        <w:rPr>
          <w:lang w:eastAsia="zh-CN"/>
        </w:rPr>
        <w:t>5.2.3.3.1</w:t>
      </w:r>
      <w:r w:rsidRPr="000864E1">
        <w:rPr>
          <w:lang w:eastAsia="zh-CN"/>
        </w:rPr>
        <w:tab/>
        <w:t>Nudm_SubscriberData</w:t>
      </w:r>
      <w:r w:rsidRPr="00520DA8">
        <w:rPr>
          <w:lang w:eastAsia="zh-CN"/>
        </w:rPr>
        <w:t>Management</w:t>
      </w:r>
      <w:r w:rsidRPr="000864E1">
        <w:rPr>
          <w:lang w:eastAsia="zh-CN"/>
        </w:rPr>
        <w:t>_Get</w:t>
      </w:r>
      <w:bookmarkEnd w:id="44"/>
    </w:p>
    <w:p w:rsidR="00734974" w:rsidRPr="000864E1" w:rsidRDefault="00734974" w:rsidP="00734974">
      <w:pPr>
        <w:rPr>
          <w:lang w:eastAsia="zh-CN"/>
        </w:rPr>
      </w:pPr>
      <w:r w:rsidRPr="000864E1">
        <w:rPr>
          <w:rFonts w:hint="eastAsia"/>
          <w:b/>
          <w:lang w:eastAsia="zh-CN"/>
        </w:rPr>
        <w:t xml:space="preserve">Service </w:t>
      </w:r>
      <w:ins w:id="45" w:author="Editor" w:date="2017-10-02T13:51:00Z">
        <w:r w:rsidR="00FD5E1E">
          <w:rPr>
            <w:b/>
            <w:lang w:eastAsia="zh-CN"/>
          </w:rPr>
          <w:t xml:space="preserve">Operation </w:t>
        </w:r>
      </w:ins>
      <w:r w:rsidRPr="000864E1">
        <w:rPr>
          <w:rFonts w:hint="eastAsia"/>
          <w:b/>
          <w:lang w:eastAsia="zh-CN"/>
        </w:rPr>
        <w:t>name</w:t>
      </w:r>
      <w:r w:rsidRPr="000864E1">
        <w:rPr>
          <w:rFonts w:hint="eastAsia"/>
          <w:lang w:eastAsia="zh-CN"/>
        </w:rPr>
        <w:t>: Nudm_SubscriberData</w:t>
      </w:r>
      <w:r w:rsidRPr="00520DA8">
        <w:rPr>
          <w:lang w:eastAsia="zh-CN"/>
        </w:rPr>
        <w:t>Management</w:t>
      </w:r>
      <w:r w:rsidRPr="000864E1">
        <w:rPr>
          <w:rFonts w:hint="eastAsia"/>
          <w:lang w:eastAsia="zh-CN"/>
        </w:rPr>
        <w:t>_</w:t>
      </w:r>
      <w:r w:rsidRPr="000864E1">
        <w:rPr>
          <w:lang w:eastAsia="zh-CN"/>
        </w:rPr>
        <w:t>Get</w:t>
      </w:r>
    </w:p>
    <w:p w:rsidR="00734974" w:rsidRPr="000864E1" w:rsidRDefault="00734974" w:rsidP="00734974">
      <w:pPr>
        <w:rPr>
          <w:lang w:eastAsia="zh-CN"/>
        </w:rPr>
      </w:pPr>
      <w:r w:rsidRPr="000864E1">
        <w:rPr>
          <w:rFonts w:hint="eastAsia"/>
          <w:b/>
          <w:lang w:eastAsia="zh-CN"/>
        </w:rPr>
        <w:t>Description</w:t>
      </w:r>
      <w:r w:rsidRPr="000864E1">
        <w:rPr>
          <w:rFonts w:hint="eastAsia"/>
          <w:lang w:eastAsia="zh-CN"/>
        </w:rPr>
        <w:t xml:space="preserve">: </w:t>
      </w:r>
      <w:r w:rsidRPr="00066D41">
        <w:rPr>
          <w:lang w:eastAsia="zh-CN"/>
        </w:rPr>
        <w:t>Consumer</w:t>
      </w:r>
      <w:r w:rsidRPr="000864E1">
        <w:rPr>
          <w:rFonts w:hint="eastAsia"/>
          <w:lang w:eastAsia="zh-CN"/>
        </w:rPr>
        <w:t xml:space="preserve"> NF</w:t>
      </w:r>
      <w:r w:rsidRPr="000864E1">
        <w:rPr>
          <w:rFonts w:hint="eastAsia"/>
          <w:b/>
          <w:lang w:eastAsia="zh-CN"/>
        </w:rPr>
        <w:t xml:space="preserve"> </w:t>
      </w:r>
      <w:r w:rsidRPr="000864E1">
        <w:rPr>
          <w:rFonts w:hint="eastAsia"/>
          <w:lang w:eastAsia="zh-CN"/>
        </w:rPr>
        <w:t xml:space="preserve">gets </w:t>
      </w:r>
      <w:r w:rsidRPr="000864E1">
        <w:rPr>
          <w:lang w:eastAsia="zh-CN"/>
        </w:rPr>
        <w:t>the</w:t>
      </w:r>
      <w:r w:rsidRPr="000864E1">
        <w:rPr>
          <w:rFonts w:hint="eastAsia"/>
          <w:lang w:eastAsia="zh-CN"/>
        </w:rPr>
        <w:t xml:space="preserve"> subscriber data from UDM</w:t>
      </w:r>
      <w:r>
        <w:rPr>
          <w:lang w:eastAsia="zh-CN"/>
        </w:rPr>
        <w:t>.</w:t>
      </w:r>
      <w:r w:rsidRPr="00B31868">
        <w:rPr>
          <w:rFonts w:eastAsia="SimSun"/>
          <w:color w:val="000000"/>
          <w:lang w:eastAsia="zh-CN"/>
        </w:rPr>
        <w:t xml:space="preserve"> </w:t>
      </w:r>
      <w:r w:rsidRPr="00B31868">
        <w:rPr>
          <w:lang w:eastAsia="zh-CN"/>
        </w:rPr>
        <w:t xml:space="preserve">The UDM checks the UE ID and NF type to retrieve corresponding subscriber data in the UDR and provides the data to the NF consumer. In case of NF consumer is SMF, the subscriber data may contain e.g., PDU type(s), authorized SSC mode(s), </w:t>
      </w:r>
      <w:r>
        <w:rPr>
          <w:rFonts w:hint="eastAsia"/>
          <w:lang w:eastAsia="zh-CN"/>
        </w:rPr>
        <w:t>default 5QI/ARP</w:t>
      </w:r>
    </w:p>
    <w:p w:rsidR="00734974" w:rsidRPr="000864E1" w:rsidRDefault="00FD5E1E" w:rsidP="00734974">
      <w:pPr>
        <w:rPr>
          <w:lang w:eastAsia="zh-CN"/>
        </w:rPr>
      </w:pPr>
      <w:ins w:id="46" w:author="Editor" w:date="2017-10-02T13:55:00Z">
        <w:r>
          <w:rPr>
            <w:rFonts w:eastAsia="SimSun"/>
            <w:b/>
            <w:color w:val="000000"/>
            <w:lang w:eastAsia="ja-JP"/>
          </w:rPr>
          <w:t>Example</w:t>
        </w:r>
      </w:ins>
      <w:del w:id="47" w:author="Editor" w:date="2017-10-02T13:55:00Z">
        <w:r w:rsidR="00734974" w:rsidRPr="000864E1" w:rsidDel="00FD5E1E">
          <w:rPr>
            <w:rFonts w:hint="eastAsia"/>
            <w:b/>
            <w:lang w:eastAsia="zh-CN"/>
          </w:rPr>
          <w:delText>Known NF</w:delText>
        </w:r>
      </w:del>
      <w:r w:rsidR="00734974" w:rsidRPr="000864E1">
        <w:rPr>
          <w:rFonts w:hint="eastAsia"/>
          <w:b/>
          <w:lang w:eastAsia="zh-CN"/>
        </w:rPr>
        <w:t xml:space="preserve"> Consumers</w:t>
      </w:r>
      <w:r w:rsidR="00734974" w:rsidRPr="000864E1">
        <w:rPr>
          <w:rFonts w:hint="eastAsia"/>
          <w:lang w:eastAsia="zh-CN"/>
        </w:rPr>
        <w:t>: SMF</w:t>
      </w:r>
      <w:r w:rsidR="00734974" w:rsidRPr="000864E1">
        <w:rPr>
          <w:lang w:eastAsia="zh-CN"/>
        </w:rPr>
        <w:t>, SMSF</w:t>
      </w:r>
      <w:r w:rsidR="00734974" w:rsidRPr="000864E1">
        <w:rPr>
          <w:rFonts w:hint="eastAsia"/>
          <w:lang w:eastAsia="zh-CN"/>
        </w:rPr>
        <w:t>, AMF</w:t>
      </w:r>
      <w:ins w:id="48" w:author="Editor" w:date="2017-10-02T14:10:00Z">
        <w:r w:rsidR="00114749">
          <w:rPr>
            <w:lang w:eastAsia="zh-CN"/>
          </w:rPr>
          <w:t>, PCF</w:t>
        </w:r>
      </w:ins>
      <w:r w:rsidR="00734974">
        <w:rPr>
          <w:lang w:eastAsia="zh-CN"/>
        </w:rPr>
        <w:t>.</w:t>
      </w:r>
    </w:p>
    <w:p w:rsidR="00734974" w:rsidRPr="00E630FA" w:rsidRDefault="00734974" w:rsidP="00734974">
      <w:r w:rsidRPr="000864E1">
        <w:rPr>
          <w:b/>
        </w:rPr>
        <w:t xml:space="preserve">Inputs, Required: </w:t>
      </w:r>
      <w:r w:rsidRPr="000864E1">
        <w:rPr>
          <w:rFonts w:hint="eastAsia"/>
          <w:lang w:eastAsia="zh-CN"/>
        </w:rPr>
        <w:t xml:space="preserve">SUPI, </w:t>
      </w:r>
      <w:r w:rsidRPr="000864E1">
        <w:rPr>
          <w:lang w:eastAsia="zh-CN"/>
        </w:rPr>
        <w:t xml:space="preserve">NF ID, </w:t>
      </w:r>
      <w:r w:rsidRPr="00066D41">
        <w:rPr>
          <w:lang w:eastAsia="zh-CN"/>
        </w:rPr>
        <w:t>Requested subscription data type (e.g</w:t>
      </w:r>
      <w:r>
        <w:rPr>
          <w:lang w:eastAsia="zh-CN"/>
        </w:rPr>
        <w:t>.</w:t>
      </w:r>
      <w:r w:rsidRPr="00066D41">
        <w:rPr>
          <w:lang w:eastAsia="zh-CN"/>
        </w:rPr>
        <w:t xml:space="preserve"> mobility subscription, session management subscription</w:t>
      </w:r>
      <w:ins w:id="49" w:author="Editor" w:date="2017-09-25T17:32:00Z">
        <w:r w:rsidR="00113C75">
          <w:rPr>
            <w:lang w:eastAsia="zh-CN"/>
          </w:rPr>
          <w:t xml:space="preserve">, </w:t>
        </w:r>
      </w:ins>
      <w:ins w:id="50" w:author="Editor" w:date="2017-09-26T15:30:00Z">
        <w:r w:rsidR="00777300">
          <w:rPr>
            <w:lang w:eastAsia="zh-CN"/>
          </w:rPr>
          <w:t xml:space="preserve">unstructured </w:t>
        </w:r>
      </w:ins>
      <w:ins w:id="51" w:author="Editor" w:date="2017-09-25T17:32:00Z">
        <w:r w:rsidR="00113C75">
          <w:rPr>
            <w:lang w:eastAsia="zh-CN"/>
          </w:rPr>
          <w:t>repository data</w:t>
        </w:r>
      </w:ins>
      <w:r w:rsidRPr="00066D41">
        <w:rPr>
          <w:lang w:eastAsia="zh-CN"/>
        </w:rPr>
        <w:t>)</w:t>
      </w:r>
      <w:r w:rsidRPr="00E630FA">
        <w:rPr>
          <w:rFonts w:hint="eastAsia"/>
          <w:lang w:eastAsia="zh-CN"/>
        </w:rPr>
        <w:t>.</w:t>
      </w:r>
    </w:p>
    <w:p w:rsidR="00734974" w:rsidRPr="000864E1" w:rsidRDefault="00734974" w:rsidP="00734974">
      <w:pPr>
        <w:rPr>
          <w:lang w:eastAsia="zh-CN"/>
        </w:rPr>
      </w:pPr>
      <w:r w:rsidRPr="000864E1">
        <w:rPr>
          <w:b/>
        </w:rPr>
        <w:t>Inputs, Optional:</w:t>
      </w:r>
      <w:r w:rsidRPr="000864E1">
        <w:t xml:space="preserve"> </w:t>
      </w:r>
      <w:r w:rsidRPr="000864E1">
        <w:rPr>
          <w:rFonts w:hint="eastAsia"/>
          <w:lang w:eastAsia="zh-CN"/>
        </w:rPr>
        <w:t>DNN if the NF type is SMF.</w:t>
      </w:r>
    </w:p>
    <w:p w:rsidR="00734974" w:rsidRPr="000864E1" w:rsidRDefault="00734974" w:rsidP="00734974">
      <w:pPr>
        <w:rPr>
          <w:lang w:eastAsia="zh-CN"/>
        </w:rPr>
      </w:pPr>
      <w:r w:rsidRPr="000864E1">
        <w:rPr>
          <w:b/>
        </w:rPr>
        <w:t>Outputs, Required:</w:t>
      </w:r>
      <w:r w:rsidRPr="000864E1">
        <w:rPr>
          <w:lang w:eastAsia="zh-CN"/>
        </w:rPr>
        <w:t xml:space="preserve"> </w:t>
      </w:r>
      <w:r w:rsidRPr="000864E1">
        <w:rPr>
          <w:rFonts w:hint="eastAsia"/>
          <w:lang w:eastAsia="zh-CN"/>
        </w:rPr>
        <w:t>T</w:t>
      </w:r>
      <w:r w:rsidRPr="000864E1">
        <w:rPr>
          <w:lang w:eastAsia="zh-CN"/>
        </w:rPr>
        <w:t xml:space="preserve">he </w:t>
      </w:r>
      <w:r>
        <w:rPr>
          <w:lang w:eastAsia="zh-CN"/>
        </w:rPr>
        <w:t>consumer</w:t>
      </w:r>
      <w:r w:rsidRPr="000864E1">
        <w:rPr>
          <w:lang w:eastAsia="zh-CN"/>
        </w:rPr>
        <w:t xml:space="preserve"> NF</w:t>
      </w:r>
      <w:r w:rsidRPr="000864E1">
        <w:rPr>
          <w:rFonts w:hint="eastAsia"/>
          <w:lang w:eastAsia="zh-CN"/>
        </w:rPr>
        <w:t xml:space="preserve"> gets the requested subscription data.</w:t>
      </w:r>
      <w:ins w:id="52" w:author="Editor" w:date="2017-09-25T17:33:00Z">
        <w:r w:rsidR="00FA1F84">
          <w:rPr>
            <w:lang w:eastAsia="zh-CN"/>
          </w:rPr>
          <w:t xml:space="preserve"> This</w:t>
        </w:r>
      </w:ins>
      <w:ins w:id="53" w:author="Editor" w:date="2017-09-25T17:43:00Z">
        <w:r w:rsidR="00FA1F84">
          <w:rPr>
            <w:lang w:eastAsia="zh-CN"/>
          </w:rPr>
          <w:t xml:space="preserve"> may either be structured or </w:t>
        </w:r>
      </w:ins>
      <w:ins w:id="54" w:author="Editor" w:date="2017-09-26T15:30:00Z">
        <w:r w:rsidR="00777300">
          <w:rPr>
            <w:lang w:eastAsia="zh-CN"/>
          </w:rPr>
          <w:t>unstructured repository</w:t>
        </w:r>
      </w:ins>
      <w:ins w:id="55" w:author="Editor" w:date="2017-09-25T17:43:00Z">
        <w:r w:rsidR="00FA1F84">
          <w:rPr>
            <w:lang w:eastAsia="zh-CN"/>
          </w:rPr>
          <w:t xml:space="preserve"> data depending on the requested </w:t>
        </w:r>
      </w:ins>
      <w:ins w:id="56" w:author="Editor" w:date="2017-09-25T17:44:00Z">
        <w:r w:rsidR="00FA1F84">
          <w:rPr>
            <w:lang w:eastAsia="zh-CN"/>
          </w:rPr>
          <w:t>data type.</w:t>
        </w:r>
      </w:ins>
    </w:p>
    <w:p w:rsidR="00734974" w:rsidRDefault="00734974" w:rsidP="00734974">
      <w:pPr>
        <w:rPr>
          <w:lang w:eastAsia="zh-CN"/>
        </w:rPr>
      </w:pPr>
      <w:r w:rsidRPr="000864E1">
        <w:rPr>
          <w:b/>
        </w:rPr>
        <w:t>Outputs, Optional:</w:t>
      </w:r>
      <w:r w:rsidRPr="000864E1">
        <w:t xml:space="preserve"> </w:t>
      </w:r>
      <w:r w:rsidRPr="000864E1">
        <w:rPr>
          <w:rFonts w:hint="eastAsia"/>
          <w:lang w:eastAsia="zh-CN"/>
        </w:rPr>
        <w:t>None</w:t>
      </w:r>
      <w:r>
        <w:rPr>
          <w:lang w:eastAsia="zh-CN"/>
        </w:rPr>
        <w:t>.</w:t>
      </w:r>
    </w:p>
    <w:p w:rsidR="00734974" w:rsidRPr="00361DBB" w:rsidRDefault="00734974" w:rsidP="00734974">
      <w:pPr>
        <w:rPr>
          <w:b/>
          <w:lang w:eastAsia="zh-CN"/>
        </w:rPr>
      </w:pPr>
      <w:r w:rsidRPr="00DC5529">
        <w:rPr>
          <w:lang w:eastAsia="zh-CN"/>
        </w:rPr>
        <w:t>The UDM shall provide the requested subscription data only if the consumer NF is authorized to get the specific subscription data requested.</w:t>
      </w:r>
    </w:p>
    <w:p w:rsidR="00734974" w:rsidRPr="000864E1" w:rsidRDefault="00734974" w:rsidP="00734974">
      <w:pPr>
        <w:pStyle w:val="Heading5"/>
        <w:rPr>
          <w:lang w:eastAsia="zh-CN"/>
        </w:rPr>
      </w:pPr>
      <w:bookmarkStart w:id="57" w:name="_Toc493856001"/>
      <w:r w:rsidRPr="000864E1">
        <w:rPr>
          <w:lang w:eastAsia="zh-CN"/>
        </w:rPr>
        <w:t>5.2.3.3.2</w:t>
      </w:r>
      <w:r w:rsidRPr="000864E1">
        <w:rPr>
          <w:lang w:eastAsia="zh-CN"/>
        </w:rPr>
        <w:tab/>
        <w:t>Nudm_</w:t>
      </w:r>
      <w:r w:rsidRPr="00520DA8">
        <w:rPr>
          <w:lang w:eastAsia="zh-CN"/>
        </w:rPr>
        <w:t>SubscriberDataManagement</w:t>
      </w:r>
      <w:r w:rsidRPr="000864E1">
        <w:rPr>
          <w:lang w:eastAsia="zh-CN"/>
        </w:rPr>
        <w:t>_</w:t>
      </w:r>
      <w:del w:id="58" w:author="Editor" w:date="2017-10-02T13:50:00Z">
        <w:r w:rsidRPr="000864E1" w:rsidDel="00FD5E1E">
          <w:rPr>
            <w:lang w:eastAsia="zh-CN"/>
          </w:rPr>
          <w:delText>Update</w:delText>
        </w:r>
      </w:del>
      <w:r w:rsidRPr="000864E1">
        <w:rPr>
          <w:lang w:eastAsia="zh-CN"/>
        </w:rPr>
        <w:t>Notification</w:t>
      </w:r>
      <w:bookmarkEnd w:id="57"/>
    </w:p>
    <w:p w:rsidR="00734974" w:rsidRPr="000864E1" w:rsidRDefault="00734974" w:rsidP="00734974">
      <w:pPr>
        <w:rPr>
          <w:b/>
        </w:rPr>
      </w:pPr>
      <w:r w:rsidRPr="000864E1">
        <w:rPr>
          <w:rFonts w:hint="eastAsia"/>
          <w:b/>
          <w:lang w:eastAsia="zh-CN"/>
        </w:rPr>
        <w:t>S</w:t>
      </w:r>
      <w:del w:id="59" w:author="Editor" w:date="2017-10-02T13:51:00Z">
        <w:r w:rsidRPr="000864E1" w:rsidDel="00FD5E1E">
          <w:rPr>
            <w:rFonts w:hint="eastAsia"/>
            <w:b/>
            <w:lang w:eastAsia="zh-CN"/>
          </w:rPr>
          <w:delText xml:space="preserve">ervice </w:delText>
        </w:r>
        <w:r w:rsidRPr="000864E1" w:rsidDel="00FD5E1E">
          <w:rPr>
            <w:b/>
          </w:rPr>
          <w:delText>or s</w:delText>
        </w:r>
      </w:del>
      <w:r w:rsidRPr="000864E1">
        <w:rPr>
          <w:b/>
        </w:rPr>
        <w:t>ervice operation</w:t>
      </w:r>
      <w:r w:rsidRPr="000864E1">
        <w:rPr>
          <w:rFonts w:hint="eastAsia"/>
          <w:b/>
          <w:lang w:eastAsia="zh-CN"/>
        </w:rPr>
        <w:t xml:space="preserve"> name: </w:t>
      </w:r>
      <w:r w:rsidRPr="000864E1">
        <w:rPr>
          <w:lang w:eastAsia="zh-CN"/>
        </w:rPr>
        <w:t>Nudm_</w:t>
      </w:r>
      <w:r>
        <w:rPr>
          <w:lang w:eastAsia="zh-CN"/>
        </w:rPr>
        <w:t>Subscriber</w:t>
      </w:r>
      <w:r w:rsidRPr="000864E1">
        <w:rPr>
          <w:lang w:eastAsia="zh-CN"/>
        </w:rPr>
        <w:t>Data</w:t>
      </w:r>
      <w:r>
        <w:rPr>
          <w:lang w:eastAsia="zh-CN"/>
        </w:rPr>
        <w:t>Management</w:t>
      </w:r>
      <w:r w:rsidRPr="000864E1">
        <w:rPr>
          <w:rFonts w:hint="eastAsia"/>
          <w:lang w:eastAsia="zh-CN"/>
        </w:rPr>
        <w:t>_</w:t>
      </w:r>
      <w:del w:id="60" w:author="Editor" w:date="2017-10-02T13:50:00Z">
        <w:r w:rsidRPr="000864E1" w:rsidDel="00FD5E1E">
          <w:rPr>
            <w:lang w:eastAsia="zh-CN"/>
          </w:rPr>
          <w:delText>Update</w:delText>
        </w:r>
      </w:del>
      <w:r w:rsidRPr="000864E1">
        <w:rPr>
          <w:lang w:eastAsia="zh-CN"/>
        </w:rPr>
        <w:t>Notification</w:t>
      </w:r>
    </w:p>
    <w:p w:rsidR="00734974" w:rsidRDefault="00734974" w:rsidP="00734974">
      <w:pPr>
        <w:rPr>
          <w:lang w:eastAsia="zh-CN"/>
        </w:rPr>
      </w:pPr>
      <w:r w:rsidRPr="000864E1">
        <w:rPr>
          <w:b/>
        </w:rPr>
        <w:t>Description:</w:t>
      </w:r>
      <w:r w:rsidRPr="000864E1">
        <w:t xml:space="preserve"> The UDM notifies NF consumer of the updates of UE</w:t>
      </w:r>
      <w:r>
        <w:t>'</w:t>
      </w:r>
      <w:r w:rsidRPr="000864E1">
        <w:t>s Subscriber Data</w:t>
      </w:r>
      <w:r w:rsidRPr="000864E1">
        <w:rPr>
          <w:rFonts w:hint="eastAsia"/>
          <w:lang w:eastAsia="zh-CN"/>
        </w:rPr>
        <w:t>.</w:t>
      </w:r>
    </w:p>
    <w:p w:rsidR="00734974" w:rsidRPr="000864E1" w:rsidRDefault="00734974" w:rsidP="00734974">
      <w:pPr>
        <w:pStyle w:val="NO"/>
        <w:rPr>
          <w:lang w:eastAsia="zh-CN"/>
        </w:rPr>
      </w:pPr>
      <w:r w:rsidRPr="001F7D94">
        <w:t>NOTE</w:t>
      </w:r>
      <w:r>
        <w:rPr>
          <w:lang w:eastAsia="zh-CN"/>
        </w:rPr>
        <w:t>:</w:t>
      </w:r>
      <w:r>
        <w:rPr>
          <w:lang w:eastAsia="zh-CN"/>
        </w:rPr>
        <w:tab/>
        <w:t>T</w:t>
      </w:r>
      <w:r w:rsidRPr="001F7D94">
        <w:t>his notification correspo</w:t>
      </w:r>
      <w:r>
        <w:t xml:space="preserve">nds to an implicit </w:t>
      </w:r>
      <w:ins w:id="61" w:author="Editor" w:date="2017-10-02T13:50:00Z">
        <w:r w:rsidR="00FD5E1E">
          <w:rPr>
            <w:lang w:val="en-US"/>
          </w:rPr>
          <w:t xml:space="preserve">or explicit </w:t>
        </w:r>
      </w:ins>
      <w:r>
        <w:t>subscription.</w:t>
      </w:r>
    </w:p>
    <w:p w:rsidR="00734974" w:rsidRPr="000864E1" w:rsidRDefault="00FD5E1E" w:rsidP="00734974">
      <w:ins w:id="62" w:author="Editor" w:date="2017-10-02T13:56:00Z">
        <w:r>
          <w:rPr>
            <w:rFonts w:eastAsia="SimSun"/>
            <w:b/>
            <w:color w:val="000000"/>
            <w:lang w:eastAsia="ja-JP"/>
          </w:rPr>
          <w:t>Example</w:t>
        </w:r>
      </w:ins>
      <w:del w:id="63" w:author="Editor" w:date="2017-10-02T13:56:00Z">
        <w:r w:rsidR="00734974" w:rsidRPr="000864E1" w:rsidDel="00FD5E1E">
          <w:rPr>
            <w:b/>
          </w:rPr>
          <w:delText>Known NF</w:delText>
        </w:r>
      </w:del>
      <w:r w:rsidR="00734974" w:rsidRPr="000864E1">
        <w:rPr>
          <w:b/>
        </w:rPr>
        <w:t xml:space="preserve"> Consumers:</w:t>
      </w:r>
      <w:r w:rsidR="00734974" w:rsidRPr="000864E1">
        <w:t xml:space="preserve"> AMF, SMF</w:t>
      </w:r>
      <w:r w:rsidR="00734974" w:rsidRPr="000864E1">
        <w:rPr>
          <w:rFonts w:hint="eastAsia"/>
          <w:lang w:eastAsia="zh-CN"/>
        </w:rPr>
        <w:t>, SMSF</w:t>
      </w:r>
      <w:ins w:id="64" w:author="Editor" w:date="2017-10-15T19:29:00Z">
        <w:r w:rsidR="008A74DD">
          <w:rPr>
            <w:lang w:eastAsia="zh-CN"/>
          </w:rPr>
          <w:t>, PCF</w:t>
        </w:r>
      </w:ins>
      <w:r w:rsidR="00734974">
        <w:rPr>
          <w:lang w:eastAsia="zh-CN"/>
        </w:rPr>
        <w:t>.</w:t>
      </w:r>
    </w:p>
    <w:p w:rsidR="00734974" w:rsidRPr="00E630FA" w:rsidRDefault="00734974" w:rsidP="00734974">
      <w:r w:rsidRPr="000864E1">
        <w:rPr>
          <w:b/>
        </w:rPr>
        <w:t>Inputs, Required:</w:t>
      </w:r>
      <w:r w:rsidRPr="000864E1">
        <w:rPr>
          <w:lang w:eastAsia="zh-CN"/>
        </w:rPr>
        <w:t xml:space="preserve"> </w:t>
      </w:r>
      <w:r w:rsidRPr="00D66759">
        <w:rPr>
          <w:lang w:eastAsia="zh-CN"/>
        </w:rPr>
        <w:t>SUPI</w:t>
      </w:r>
      <w:r w:rsidRPr="00D66759">
        <w:rPr>
          <w:rFonts w:hint="eastAsia"/>
          <w:lang w:eastAsia="zh-CN"/>
        </w:rPr>
        <w:t>, Updated subscription Data</w:t>
      </w:r>
      <w:ins w:id="65" w:author="Editor" w:date="2017-09-26T15:29:00Z">
        <w:r w:rsidR="00777300">
          <w:rPr>
            <w:lang w:eastAsia="zh-CN"/>
          </w:rPr>
          <w:t xml:space="preserve"> </w:t>
        </w:r>
        <w:r w:rsidR="00777300" w:rsidRPr="00066D41">
          <w:rPr>
            <w:lang w:eastAsia="zh-CN"/>
          </w:rPr>
          <w:t>(e.g</w:t>
        </w:r>
        <w:r w:rsidR="00777300">
          <w:rPr>
            <w:lang w:eastAsia="zh-CN"/>
          </w:rPr>
          <w:t>.</w:t>
        </w:r>
        <w:r w:rsidR="00777300" w:rsidRPr="00066D41">
          <w:rPr>
            <w:lang w:eastAsia="zh-CN"/>
          </w:rPr>
          <w:t xml:space="preserve"> mobility subscription, session management subscription</w:t>
        </w:r>
        <w:r w:rsidR="00777300">
          <w:rPr>
            <w:lang w:eastAsia="zh-CN"/>
          </w:rPr>
          <w:t>, repository data</w:t>
        </w:r>
        <w:r w:rsidR="00777300" w:rsidRPr="00066D41">
          <w:rPr>
            <w:lang w:eastAsia="zh-CN"/>
          </w:rPr>
          <w:t>)</w:t>
        </w:r>
      </w:ins>
      <w:r w:rsidRPr="00E630FA">
        <w:rPr>
          <w:lang w:eastAsia="zh-CN"/>
        </w:rPr>
        <w:t>.</w:t>
      </w:r>
    </w:p>
    <w:p w:rsidR="00734974" w:rsidRPr="000864E1" w:rsidRDefault="00734974" w:rsidP="00734974">
      <w:r w:rsidRPr="000864E1">
        <w:rPr>
          <w:b/>
        </w:rPr>
        <w:t xml:space="preserve">Inputs, Optional: </w:t>
      </w:r>
      <w:r w:rsidRPr="000864E1">
        <w:rPr>
          <w:rFonts w:hint="eastAsia"/>
          <w:lang w:eastAsia="zh-CN"/>
        </w:rPr>
        <w:t>None</w:t>
      </w:r>
      <w:r w:rsidRPr="000864E1">
        <w:rPr>
          <w:i/>
        </w:rPr>
        <w:t>.</w:t>
      </w:r>
    </w:p>
    <w:p w:rsidR="00734974" w:rsidRDefault="00734974" w:rsidP="00734974">
      <w:pPr>
        <w:rPr>
          <w:lang w:eastAsia="zh-CN"/>
        </w:rPr>
      </w:pPr>
      <w:r w:rsidRPr="000864E1">
        <w:rPr>
          <w:b/>
        </w:rPr>
        <w:t>Outputs, Required:</w:t>
      </w:r>
      <w:r>
        <w:rPr>
          <w:b/>
        </w:rPr>
        <w:t xml:space="preserve"> None</w:t>
      </w:r>
      <w:r w:rsidRPr="000864E1">
        <w:rPr>
          <w:lang w:eastAsia="zh-CN"/>
        </w:rPr>
        <w:t xml:space="preserve">. </w:t>
      </w:r>
    </w:p>
    <w:p w:rsidR="00734974" w:rsidRPr="00D66759" w:rsidRDefault="00734974" w:rsidP="00734974">
      <w:pPr>
        <w:overflowPunct w:val="0"/>
        <w:autoSpaceDE w:val="0"/>
        <w:autoSpaceDN w:val="0"/>
        <w:adjustRightInd w:val="0"/>
        <w:textAlignment w:val="baseline"/>
        <w:rPr>
          <w:rFonts w:eastAsia="SimSun"/>
          <w:color w:val="000000"/>
          <w:lang w:eastAsia="zh-CN"/>
        </w:rPr>
      </w:pPr>
      <w:r w:rsidRPr="00D66759">
        <w:rPr>
          <w:rFonts w:eastAsia="SimSun"/>
          <w:color w:val="000000"/>
          <w:lang w:eastAsia="zh-CN"/>
        </w:rPr>
        <w:t>The UDM invokes this service operation under the following cases:</w:t>
      </w:r>
    </w:p>
    <w:p w:rsidR="00734974" w:rsidRPr="00A473A5" w:rsidRDefault="00734974" w:rsidP="00734974">
      <w:pPr>
        <w:pStyle w:val="B1"/>
      </w:pPr>
      <w:r w:rsidRPr="00A473A5">
        <w:t>-</w:t>
      </w:r>
      <w:r w:rsidRPr="00A473A5">
        <w:tab/>
        <w:t xml:space="preserve">When the subscriber data is updated at the UDM, the updated subscription information is notified to the serving NF that has </w:t>
      </w:r>
      <w:r>
        <w:t>subscribed</w:t>
      </w:r>
      <w:r w:rsidRPr="00A473A5">
        <w:t xml:space="preserve"> for the specific subscription data type to be notified.</w:t>
      </w:r>
    </w:p>
    <w:p w:rsidR="00734974" w:rsidRPr="00777300" w:rsidRDefault="00734974" w:rsidP="00734974">
      <w:pPr>
        <w:pStyle w:val="B1"/>
        <w:rPr>
          <w:lang w:val="en-US"/>
        </w:rPr>
      </w:pPr>
      <w:r w:rsidRPr="00A473A5">
        <w:t>-</w:t>
      </w:r>
      <w:r w:rsidRPr="00A473A5">
        <w:tab/>
        <w:t>When the serving NF for the UE has included the "</w:t>
      </w:r>
      <w:r w:rsidRPr="00A473A5">
        <w:rPr>
          <w:rFonts w:hint="eastAsia"/>
        </w:rPr>
        <w:t xml:space="preserve">subscription data retrieval </w:t>
      </w:r>
      <w:r w:rsidRPr="00A473A5">
        <w:t>indication" along with the type of subscription data to be retrieved, the complete subscription data information of the requested type is notified to the serving NF.</w:t>
      </w:r>
    </w:p>
    <w:p w:rsidR="00734974" w:rsidRPr="000864E1" w:rsidRDefault="00734974" w:rsidP="00734974">
      <w:r w:rsidRPr="000864E1">
        <w:rPr>
          <w:lang w:eastAsia="zh-CN"/>
        </w:rPr>
        <w:t xml:space="preserve">In case </w:t>
      </w:r>
      <w:r w:rsidRPr="00C01591">
        <w:rPr>
          <w:lang w:eastAsia="zh-CN"/>
        </w:rPr>
        <w:t xml:space="preserve">updates subscription information is related to session management </w:t>
      </w:r>
      <w:r w:rsidRPr="000864E1">
        <w:rPr>
          <w:lang w:eastAsia="zh-CN"/>
        </w:rPr>
        <w:t xml:space="preserve">the subscriber data may contain e.g., PDU type(s), authorized SSC mode(s), </w:t>
      </w:r>
      <w:r>
        <w:rPr>
          <w:rFonts w:hint="eastAsia"/>
          <w:lang w:eastAsia="zh-CN"/>
        </w:rPr>
        <w:t>default 5QI/ARP</w:t>
      </w:r>
      <w:r w:rsidRPr="000864E1">
        <w:rPr>
          <w:lang w:eastAsia="zh-CN"/>
        </w:rPr>
        <w:t>.</w:t>
      </w:r>
    </w:p>
    <w:p w:rsidR="00734974" w:rsidRDefault="00734974" w:rsidP="00734974">
      <w:pPr>
        <w:rPr>
          <w:ins w:id="66" w:author="Editor" w:date="2017-10-02T13:50:00Z"/>
          <w:lang w:eastAsia="zh-CN"/>
        </w:rPr>
      </w:pPr>
      <w:r w:rsidRPr="000864E1">
        <w:rPr>
          <w:b/>
        </w:rPr>
        <w:t xml:space="preserve">Outputs, Optional: </w:t>
      </w:r>
      <w:r w:rsidRPr="000864E1">
        <w:rPr>
          <w:rFonts w:hint="eastAsia"/>
          <w:lang w:eastAsia="zh-CN"/>
        </w:rPr>
        <w:t>None</w:t>
      </w:r>
      <w:r>
        <w:rPr>
          <w:lang w:eastAsia="zh-CN"/>
        </w:rPr>
        <w:t>.</w:t>
      </w:r>
    </w:p>
    <w:p w:rsidR="00FD5E1E" w:rsidRPr="00FD5E1E" w:rsidRDefault="00FD5E1E" w:rsidP="00FD5E1E">
      <w:pPr>
        <w:pStyle w:val="Heading5"/>
        <w:rPr>
          <w:ins w:id="67" w:author="Editor" w:date="2017-10-02T13:50:00Z"/>
          <w:lang w:val="en-US" w:eastAsia="zh-CN"/>
          <w:rPrChange w:id="68" w:author="Editor" w:date="2017-10-02T13:50:00Z">
            <w:rPr>
              <w:ins w:id="69" w:author="Editor" w:date="2017-10-02T13:50:00Z"/>
              <w:lang w:eastAsia="zh-CN"/>
            </w:rPr>
          </w:rPrChange>
        </w:rPr>
      </w:pPr>
      <w:ins w:id="70" w:author="Editor" w:date="2017-10-02T13:50:00Z">
        <w:r>
          <w:rPr>
            <w:lang w:eastAsia="zh-CN"/>
          </w:rPr>
          <w:t>5.2.3.3.3</w:t>
        </w:r>
        <w:r w:rsidRPr="000864E1">
          <w:rPr>
            <w:lang w:eastAsia="zh-CN"/>
          </w:rPr>
          <w:tab/>
          <w:t>Nudm_</w:t>
        </w:r>
        <w:r w:rsidRPr="00520DA8">
          <w:rPr>
            <w:lang w:eastAsia="zh-CN"/>
          </w:rPr>
          <w:t>SubscriberDataManagement</w:t>
        </w:r>
        <w:r w:rsidRPr="000864E1">
          <w:rPr>
            <w:lang w:eastAsia="zh-CN"/>
          </w:rPr>
          <w:t>_</w:t>
        </w:r>
        <w:r>
          <w:rPr>
            <w:lang w:val="en-US" w:eastAsia="zh-CN"/>
          </w:rPr>
          <w:t>Subscribe</w:t>
        </w:r>
      </w:ins>
    </w:p>
    <w:p w:rsidR="00FD5E1E" w:rsidRPr="000864E1" w:rsidRDefault="00FD5E1E" w:rsidP="00FD5E1E">
      <w:pPr>
        <w:rPr>
          <w:ins w:id="71" w:author="Editor" w:date="2017-10-02T13:50:00Z"/>
          <w:b/>
        </w:rPr>
      </w:pPr>
      <w:ins w:id="72" w:author="Editor" w:date="2017-10-02T13:50:00Z">
        <w:r w:rsidRPr="000864E1">
          <w:rPr>
            <w:rFonts w:hint="eastAsia"/>
            <w:b/>
            <w:lang w:eastAsia="zh-CN"/>
          </w:rPr>
          <w:t>S</w:t>
        </w:r>
        <w:r w:rsidRPr="000864E1">
          <w:rPr>
            <w:b/>
          </w:rPr>
          <w:t>ervice operation</w:t>
        </w:r>
        <w:r w:rsidRPr="000864E1">
          <w:rPr>
            <w:rFonts w:hint="eastAsia"/>
            <w:b/>
            <w:lang w:eastAsia="zh-CN"/>
          </w:rPr>
          <w:t xml:space="preserve"> name: </w:t>
        </w:r>
        <w:r w:rsidRPr="000864E1">
          <w:rPr>
            <w:lang w:eastAsia="zh-CN"/>
          </w:rPr>
          <w:t>Nudm_</w:t>
        </w:r>
        <w:r>
          <w:rPr>
            <w:lang w:eastAsia="zh-CN"/>
          </w:rPr>
          <w:t>Subscriber</w:t>
        </w:r>
        <w:r w:rsidRPr="000864E1">
          <w:rPr>
            <w:lang w:eastAsia="zh-CN"/>
          </w:rPr>
          <w:t>Data</w:t>
        </w:r>
        <w:r>
          <w:rPr>
            <w:lang w:eastAsia="zh-CN"/>
          </w:rPr>
          <w:t>Management</w:t>
        </w:r>
        <w:r w:rsidRPr="000864E1">
          <w:rPr>
            <w:rFonts w:hint="eastAsia"/>
            <w:lang w:eastAsia="zh-CN"/>
          </w:rPr>
          <w:t>_</w:t>
        </w:r>
      </w:ins>
      <w:ins w:id="73" w:author="Editor" w:date="2017-10-02T13:51:00Z">
        <w:r>
          <w:rPr>
            <w:lang w:eastAsia="zh-CN"/>
          </w:rPr>
          <w:t>Subscribe</w:t>
        </w:r>
      </w:ins>
    </w:p>
    <w:p w:rsidR="00FD5E1E" w:rsidRDefault="00FD5E1E" w:rsidP="00FD5E1E">
      <w:pPr>
        <w:rPr>
          <w:ins w:id="74" w:author="Editor" w:date="2017-10-02T13:50:00Z"/>
          <w:lang w:eastAsia="zh-CN"/>
        </w:rPr>
      </w:pPr>
      <w:ins w:id="75" w:author="Editor" w:date="2017-10-02T13:50:00Z">
        <w:r w:rsidRPr="000864E1">
          <w:rPr>
            <w:b/>
          </w:rPr>
          <w:lastRenderedPageBreak/>
          <w:t>Description:</w:t>
        </w:r>
        <w:r w:rsidRPr="000864E1">
          <w:t xml:space="preserve"> The NF consumer </w:t>
        </w:r>
      </w:ins>
      <w:ins w:id="76" w:author="Editor" w:date="2017-10-02T13:52:00Z">
        <w:r>
          <w:t xml:space="preserve">subscribes for updates to </w:t>
        </w:r>
      </w:ins>
      <w:ins w:id="77" w:author="Editor" w:date="2017-10-02T13:50:00Z">
        <w:r w:rsidRPr="000864E1">
          <w:t>UE</w:t>
        </w:r>
        <w:r>
          <w:t>'</w:t>
        </w:r>
        <w:r w:rsidRPr="000864E1">
          <w:t>s Subscriber Data</w:t>
        </w:r>
        <w:r w:rsidRPr="000864E1">
          <w:rPr>
            <w:rFonts w:hint="eastAsia"/>
            <w:lang w:eastAsia="zh-CN"/>
          </w:rPr>
          <w:t>.</w:t>
        </w:r>
      </w:ins>
    </w:p>
    <w:p w:rsidR="00FD5E1E" w:rsidRPr="000864E1" w:rsidRDefault="00FD5E1E" w:rsidP="00FD5E1E">
      <w:pPr>
        <w:rPr>
          <w:ins w:id="78" w:author="Editor" w:date="2017-10-02T13:50:00Z"/>
        </w:rPr>
      </w:pPr>
      <w:ins w:id="79" w:author="Editor" w:date="2017-10-02T13:56:00Z">
        <w:r>
          <w:rPr>
            <w:rFonts w:eastAsia="SimSun"/>
            <w:b/>
            <w:color w:val="000000"/>
            <w:lang w:eastAsia="ja-JP"/>
          </w:rPr>
          <w:t>Example</w:t>
        </w:r>
      </w:ins>
      <w:ins w:id="80" w:author="Editor" w:date="2017-10-02T13:50:00Z">
        <w:r w:rsidRPr="000864E1">
          <w:rPr>
            <w:b/>
          </w:rPr>
          <w:t xml:space="preserve"> Consumers:</w:t>
        </w:r>
        <w:r w:rsidRPr="000864E1">
          <w:t xml:space="preserve"> AMF, SMF</w:t>
        </w:r>
        <w:r w:rsidRPr="000864E1">
          <w:rPr>
            <w:rFonts w:hint="eastAsia"/>
            <w:lang w:eastAsia="zh-CN"/>
          </w:rPr>
          <w:t>, SMSF</w:t>
        </w:r>
      </w:ins>
      <w:ins w:id="81" w:author="Editor" w:date="2017-10-15T19:30:00Z">
        <w:r w:rsidR="008A74DD">
          <w:rPr>
            <w:lang w:eastAsia="zh-CN"/>
          </w:rPr>
          <w:t>, PCF</w:t>
        </w:r>
      </w:ins>
      <w:ins w:id="82" w:author="Editor" w:date="2017-10-02T13:50:00Z">
        <w:r>
          <w:rPr>
            <w:lang w:eastAsia="zh-CN"/>
          </w:rPr>
          <w:t>.</w:t>
        </w:r>
      </w:ins>
    </w:p>
    <w:p w:rsidR="00FD5E1E" w:rsidRPr="00E630FA" w:rsidRDefault="00FD5E1E" w:rsidP="00FD5E1E">
      <w:pPr>
        <w:rPr>
          <w:ins w:id="83" w:author="Editor" w:date="2017-10-02T13:50:00Z"/>
        </w:rPr>
      </w:pPr>
      <w:ins w:id="84" w:author="Editor" w:date="2017-10-02T13:50:00Z">
        <w:r w:rsidRPr="000864E1">
          <w:rPr>
            <w:b/>
          </w:rPr>
          <w:t>Inputs, Required:</w:t>
        </w:r>
        <w:r w:rsidRPr="000864E1">
          <w:rPr>
            <w:lang w:eastAsia="zh-CN"/>
          </w:rPr>
          <w:t xml:space="preserve"> </w:t>
        </w:r>
        <w:r w:rsidRPr="00D66759">
          <w:rPr>
            <w:lang w:eastAsia="zh-CN"/>
          </w:rPr>
          <w:t>SUPI</w:t>
        </w:r>
        <w:r w:rsidRPr="00D66759">
          <w:rPr>
            <w:rFonts w:hint="eastAsia"/>
            <w:lang w:eastAsia="zh-CN"/>
          </w:rPr>
          <w:t>, Updated subscription Data</w:t>
        </w:r>
        <w:r>
          <w:rPr>
            <w:lang w:eastAsia="zh-CN"/>
          </w:rPr>
          <w:t xml:space="preserve"> </w:t>
        </w:r>
        <w:r w:rsidRPr="00066D41">
          <w:rPr>
            <w:lang w:eastAsia="zh-CN"/>
          </w:rPr>
          <w:t>(e.g</w:t>
        </w:r>
        <w:r>
          <w:rPr>
            <w:lang w:eastAsia="zh-CN"/>
          </w:rPr>
          <w:t>.</w:t>
        </w:r>
        <w:r w:rsidRPr="00066D41">
          <w:rPr>
            <w:lang w:eastAsia="zh-CN"/>
          </w:rPr>
          <w:t xml:space="preserve"> mobility subscription, session management subscription</w:t>
        </w:r>
        <w:r>
          <w:rPr>
            <w:lang w:eastAsia="zh-CN"/>
          </w:rPr>
          <w:t>, repository data</w:t>
        </w:r>
        <w:r w:rsidRPr="00066D41">
          <w:rPr>
            <w:lang w:eastAsia="zh-CN"/>
          </w:rPr>
          <w:t>)</w:t>
        </w:r>
        <w:r w:rsidRPr="00E630FA">
          <w:rPr>
            <w:lang w:eastAsia="zh-CN"/>
          </w:rPr>
          <w:t>.</w:t>
        </w:r>
      </w:ins>
    </w:p>
    <w:p w:rsidR="00FD5E1E" w:rsidRPr="000864E1" w:rsidRDefault="00FD5E1E" w:rsidP="00FD5E1E">
      <w:pPr>
        <w:rPr>
          <w:ins w:id="85" w:author="Editor" w:date="2017-10-02T13:50:00Z"/>
        </w:rPr>
      </w:pPr>
      <w:ins w:id="86" w:author="Editor" w:date="2017-10-02T13:50:00Z">
        <w:r w:rsidRPr="000864E1">
          <w:rPr>
            <w:b/>
          </w:rPr>
          <w:t xml:space="preserve">Inputs, Optional: </w:t>
        </w:r>
        <w:r w:rsidRPr="000864E1">
          <w:rPr>
            <w:rFonts w:hint="eastAsia"/>
            <w:lang w:eastAsia="zh-CN"/>
          </w:rPr>
          <w:t>None</w:t>
        </w:r>
        <w:r w:rsidRPr="000864E1">
          <w:rPr>
            <w:i/>
          </w:rPr>
          <w:t>.</w:t>
        </w:r>
      </w:ins>
    </w:p>
    <w:p w:rsidR="00FD5E1E" w:rsidRDefault="00FD5E1E" w:rsidP="00FD5E1E">
      <w:pPr>
        <w:rPr>
          <w:ins w:id="87" w:author="Editor" w:date="2017-10-02T13:50:00Z"/>
          <w:lang w:eastAsia="zh-CN"/>
        </w:rPr>
      </w:pPr>
      <w:ins w:id="88" w:author="Editor" w:date="2017-10-02T13:50:00Z">
        <w:r w:rsidRPr="000864E1">
          <w:rPr>
            <w:b/>
          </w:rPr>
          <w:t>Outputs, Required:</w:t>
        </w:r>
        <w:r>
          <w:rPr>
            <w:b/>
          </w:rPr>
          <w:t xml:space="preserve"> None</w:t>
        </w:r>
        <w:r w:rsidRPr="000864E1">
          <w:rPr>
            <w:lang w:eastAsia="zh-CN"/>
          </w:rPr>
          <w:t xml:space="preserve">. </w:t>
        </w:r>
      </w:ins>
    </w:p>
    <w:p w:rsidR="00FD5E1E" w:rsidRPr="000864E1" w:rsidRDefault="00FD5E1E" w:rsidP="00FD5E1E">
      <w:pPr>
        <w:rPr>
          <w:ins w:id="89" w:author="Editor" w:date="2017-10-02T13:50:00Z"/>
          <w:lang w:eastAsia="zh-CN"/>
        </w:rPr>
      </w:pPr>
      <w:ins w:id="90" w:author="Editor" w:date="2017-10-02T13:50:00Z">
        <w:r w:rsidRPr="000864E1">
          <w:rPr>
            <w:b/>
          </w:rPr>
          <w:t xml:space="preserve">Outputs, Optional: </w:t>
        </w:r>
        <w:r w:rsidRPr="000864E1">
          <w:rPr>
            <w:rFonts w:hint="eastAsia"/>
            <w:lang w:eastAsia="zh-CN"/>
          </w:rPr>
          <w:t>None</w:t>
        </w:r>
        <w:r>
          <w:rPr>
            <w:lang w:eastAsia="zh-CN"/>
          </w:rPr>
          <w:t>.</w:t>
        </w:r>
      </w:ins>
    </w:p>
    <w:p w:rsidR="00FD5E1E" w:rsidRPr="00AB2064" w:rsidRDefault="00FD5E1E" w:rsidP="00FD5E1E">
      <w:pPr>
        <w:pStyle w:val="Heading5"/>
        <w:rPr>
          <w:ins w:id="91" w:author="Editor" w:date="2017-10-02T13:52:00Z"/>
          <w:lang w:val="en-US" w:eastAsia="zh-CN"/>
        </w:rPr>
      </w:pPr>
      <w:ins w:id="92" w:author="Editor" w:date="2017-10-02T13:52:00Z">
        <w:r>
          <w:rPr>
            <w:lang w:eastAsia="zh-CN"/>
          </w:rPr>
          <w:t>5.2.3.3.4</w:t>
        </w:r>
        <w:r w:rsidRPr="000864E1">
          <w:rPr>
            <w:lang w:eastAsia="zh-CN"/>
          </w:rPr>
          <w:tab/>
          <w:t>Nudm_</w:t>
        </w:r>
        <w:r w:rsidRPr="00520DA8">
          <w:rPr>
            <w:lang w:eastAsia="zh-CN"/>
          </w:rPr>
          <w:t>SubscriberDataManagement</w:t>
        </w:r>
        <w:r w:rsidRPr="000864E1">
          <w:rPr>
            <w:lang w:eastAsia="zh-CN"/>
          </w:rPr>
          <w:t>_</w:t>
        </w:r>
      </w:ins>
      <w:ins w:id="93" w:author="Editor" w:date="2017-10-02T13:53:00Z">
        <w:r>
          <w:rPr>
            <w:lang w:val="en-US" w:eastAsia="zh-CN"/>
          </w:rPr>
          <w:t>Uns</w:t>
        </w:r>
      </w:ins>
      <w:ins w:id="94" w:author="Editor" w:date="2017-10-02T13:52:00Z">
        <w:r>
          <w:rPr>
            <w:lang w:val="en-US" w:eastAsia="zh-CN"/>
          </w:rPr>
          <w:t>ubscribe</w:t>
        </w:r>
      </w:ins>
    </w:p>
    <w:p w:rsidR="00FD5E1E" w:rsidRPr="000864E1" w:rsidRDefault="00FD5E1E" w:rsidP="00FD5E1E">
      <w:pPr>
        <w:rPr>
          <w:ins w:id="95" w:author="Editor" w:date="2017-10-02T13:52:00Z"/>
          <w:b/>
        </w:rPr>
      </w:pPr>
      <w:ins w:id="96" w:author="Editor" w:date="2017-10-02T13:52:00Z">
        <w:r w:rsidRPr="000864E1">
          <w:rPr>
            <w:rFonts w:hint="eastAsia"/>
            <w:b/>
            <w:lang w:eastAsia="zh-CN"/>
          </w:rPr>
          <w:t>S</w:t>
        </w:r>
        <w:r w:rsidRPr="000864E1">
          <w:rPr>
            <w:b/>
          </w:rPr>
          <w:t>ervice operation</w:t>
        </w:r>
        <w:r w:rsidRPr="000864E1">
          <w:rPr>
            <w:rFonts w:hint="eastAsia"/>
            <w:b/>
            <w:lang w:eastAsia="zh-CN"/>
          </w:rPr>
          <w:t xml:space="preserve"> name: </w:t>
        </w:r>
        <w:r w:rsidRPr="000864E1">
          <w:rPr>
            <w:lang w:eastAsia="zh-CN"/>
          </w:rPr>
          <w:t>Nudm_</w:t>
        </w:r>
        <w:r>
          <w:rPr>
            <w:lang w:eastAsia="zh-CN"/>
          </w:rPr>
          <w:t>Subscriber</w:t>
        </w:r>
        <w:r w:rsidRPr="000864E1">
          <w:rPr>
            <w:lang w:eastAsia="zh-CN"/>
          </w:rPr>
          <w:t>Data</w:t>
        </w:r>
        <w:r>
          <w:rPr>
            <w:lang w:eastAsia="zh-CN"/>
          </w:rPr>
          <w:t>Management</w:t>
        </w:r>
        <w:r w:rsidRPr="000864E1">
          <w:rPr>
            <w:rFonts w:hint="eastAsia"/>
            <w:lang w:eastAsia="zh-CN"/>
          </w:rPr>
          <w:t>_</w:t>
        </w:r>
      </w:ins>
      <w:ins w:id="97" w:author="Editor" w:date="2017-10-02T13:53:00Z">
        <w:r>
          <w:rPr>
            <w:lang w:eastAsia="zh-CN"/>
          </w:rPr>
          <w:t>Uns</w:t>
        </w:r>
      </w:ins>
      <w:ins w:id="98" w:author="Editor" w:date="2017-10-02T13:52:00Z">
        <w:r>
          <w:rPr>
            <w:lang w:eastAsia="zh-CN"/>
          </w:rPr>
          <w:t>ubscribe</w:t>
        </w:r>
      </w:ins>
    </w:p>
    <w:p w:rsidR="00FD5E1E" w:rsidRDefault="00FD5E1E" w:rsidP="00FD5E1E">
      <w:pPr>
        <w:rPr>
          <w:ins w:id="99" w:author="Editor" w:date="2017-10-02T13:52:00Z"/>
          <w:lang w:eastAsia="zh-CN"/>
        </w:rPr>
      </w:pPr>
      <w:ins w:id="100" w:author="Editor" w:date="2017-10-02T13:52:00Z">
        <w:r w:rsidRPr="000864E1">
          <w:rPr>
            <w:b/>
          </w:rPr>
          <w:t>Description:</w:t>
        </w:r>
        <w:r w:rsidRPr="000864E1">
          <w:t xml:space="preserve"> The NF consumer </w:t>
        </w:r>
      </w:ins>
      <w:ins w:id="101" w:author="Editor" w:date="2017-10-02T13:53:00Z">
        <w:r>
          <w:t>un</w:t>
        </w:r>
      </w:ins>
      <w:ins w:id="102" w:author="Editor" w:date="2017-10-02T13:52:00Z">
        <w:r>
          <w:t xml:space="preserve">subscribes from updates to </w:t>
        </w:r>
        <w:r w:rsidRPr="000864E1">
          <w:t>UE</w:t>
        </w:r>
        <w:r>
          <w:t>'</w:t>
        </w:r>
        <w:r w:rsidRPr="000864E1">
          <w:t>s Subscriber Data</w:t>
        </w:r>
        <w:r w:rsidRPr="000864E1">
          <w:rPr>
            <w:rFonts w:hint="eastAsia"/>
            <w:lang w:eastAsia="zh-CN"/>
          </w:rPr>
          <w:t>.</w:t>
        </w:r>
      </w:ins>
    </w:p>
    <w:p w:rsidR="00FD5E1E" w:rsidRPr="000864E1" w:rsidRDefault="00FD5E1E" w:rsidP="00FD5E1E">
      <w:pPr>
        <w:rPr>
          <w:ins w:id="103" w:author="Editor" w:date="2017-10-02T13:52:00Z"/>
        </w:rPr>
      </w:pPr>
      <w:ins w:id="104" w:author="Editor" w:date="2017-10-02T13:56:00Z">
        <w:r>
          <w:rPr>
            <w:rFonts w:eastAsia="SimSun"/>
            <w:b/>
            <w:color w:val="000000"/>
            <w:lang w:eastAsia="ja-JP"/>
          </w:rPr>
          <w:t>Example</w:t>
        </w:r>
      </w:ins>
      <w:ins w:id="105" w:author="Editor" w:date="2017-10-02T13:52:00Z">
        <w:r w:rsidRPr="000864E1">
          <w:rPr>
            <w:b/>
          </w:rPr>
          <w:t xml:space="preserve"> Consumers:</w:t>
        </w:r>
        <w:r w:rsidRPr="000864E1">
          <w:t xml:space="preserve"> AMF, SMF</w:t>
        </w:r>
        <w:r w:rsidRPr="000864E1">
          <w:rPr>
            <w:rFonts w:hint="eastAsia"/>
            <w:lang w:eastAsia="zh-CN"/>
          </w:rPr>
          <w:t>, SMSF</w:t>
        </w:r>
      </w:ins>
      <w:ins w:id="106" w:author="Editor" w:date="2017-10-15T19:30:00Z">
        <w:r w:rsidR="008A74DD">
          <w:rPr>
            <w:lang w:eastAsia="zh-CN"/>
          </w:rPr>
          <w:t>, PCF</w:t>
        </w:r>
      </w:ins>
      <w:ins w:id="107" w:author="Editor" w:date="2017-10-02T13:52:00Z">
        <w:r>
          <w:rPr>
            <w:lang w:eastAsia="zh-CN"/>
          </w:rPr>
          <w:t>.</w:t>
        </w:r>
      </w:ins>
    </w:p>
    <w:p w:rsidR="00FD5E1E" w:rsidRPr="00E630FA" w:rsidRDefault="00FD5E1E" w:rsidP="00FD5E1E">
      <w:pPr>
        <w:rPr>
          <w:ins w:id="108" w:author="Editor" w:date="2017-10-02T13:52:00Z"/>
        </w:rPr>
      </w:pPr>
      <w:ins w:id="109" w:author="Editor" w:date="2017-10-02T13:52:00Z">
        <w:r w:rsidRPr="000864E1">
          <w:rPr>
            <w:b/>
          </w:rPr>
          <w:t>Inputs, Required:</w:t>
        </w:r>
        <w:r w:rsidRPr="000864E1">
          <w:rPr>
            <w:lang w:eastAsia="zh-CN"/>
          </w:rPr>
          <w:t xml:space="preserve"> </w:t>
        </w:r>
        <w:r w:rsidRPr="00D66759">
          <w:rPr>
            <w:lang w:eastAsia="zh-CN"/>
          </w:rPr>
          <w:t>SUPI</w:t>
        </w:r>
        <w:r w:rsidRPr="00D66759">
          <w:rPr>
            <w:rFonts w:hint="eastAsia"/>
            <w:lang w:eastAsia="zh-CN"/>
          </w:rPr>
          <w:t>, Updated subscription Data</w:t>
        </w:r>
        <w:r>
          <w:rPr>
            <w:lang w:eastAsia="zh-CN"/>
          </w:rPr>
          <w:t xml:space="preserve"> </w:t>
        </w:r>
        <w:r w:rsidRPr="00066D41">
          <w:rPr>
            <w:lang w:eastAsia="zh-CN"/>
          </w:rPr>
          <w:t>(e.g</w:t>
        </w:r>
        <w:r>
          <w:rPr>
            <w:lang w:eastAsia="zh-CN"/>
          </w:rPr>
          <w:t>.</w:t>
        </w:r>
        <w:r w:rsidRPr="00066D41">
          <w:rPr>
            <w:lang w:eastAsia="zh-CN"/>
          </w:rPr>
          <w:t xml:space="preserve"> mobility subscription, session management subscription</w:t>
        </w:r>
        <w:r>
          <w:rPr>
            <w:lang w:eastAsia="zh-CN"/>
          </w:rPr>
          <w:t>, repository data</w:t>
        </w:r>
        <w:r w:rsidRPr="00066D41">
          <w:rPr>
            <w:lang w:eastAsia="zh-CN"/>
          </w:rPr>
          <w:t>)</w:t>
        </w:r>
        <w:r w:rsidRPr="00E630FA">
          <w:rPr>
            <w:lang w:eastAsia="zh-CN"/>
          </w:rPr>
          <w:t>.</w:t>
        </w:r>
      </w:ins>
    </w:p>
    <w:p w:rsidR="00FD5E1E" w:rsidRPr="000864E1" w:rsidRDefault="00FD5E1E" w:rsidP="00FD5E1E">
      <w:pPr>
        <w:rPr>
          <w:ins w:id="110" w:author="Editor" w:date="2017-10-02T13:52:00Z"/>
        </w:rPr>
      </w:pPr>
      <w:ins w:id="111" w:author="Editor" w:date="2017-10-02T13:52:00Z">
        <w:r w:rsidRPr="000864E1">
          <w:rPr>
            <w:b/>
          </w:rPr>
          <w:t xml:space="preserve">Inputs, Optional: </w:t>
        </w:r>
        <w:r w:rsidRPr="000864E1">
          <w:rPr>
            <w:rFonts w:hint="eastAsia"/>
            <w:lang w:eastAsia="zh-CN"/>
          </w:rPr>
          <w:t>None</w:t>
        </w:r>
        <w:r w:rsidRPr="000864E1">
          <w:rPr>
            <w:i/>
          </w:rPr>
          <w:t>.</w:t>
        </w:r>
      </w:ins>
    </w:p>
    <w:p w:rsidR="00FD5E1E" w:rsidRDefault="00FD5E1E" w:rsidP="00FD5E1E">
      <w:pPr>
        <w:rPr>
          <w:ins w:id="112" w:author="Editor" w:date="2017-10-02T13:52:00Z"/>
          <w:lang w:eastAsia="zh-CN"/>
        </w:rPr>
      </w:pPr>
      <w:ins w:id="113" w:author="Editor" w:date="2017-10-02T13:52:00Z">
        <w:r w:rsidRPr="000864E1">
          <w:rPr>
            <w:b/>
          </w:rPr>
          <w:t>Outputs, Required:</w:t>
        </w:r>
        <w:r>
          <w:rPr>
            <w:b/>
          </w:rPr>
          <w:t xml:space="preserve"> None</w:t>
        </w:r>
        <w:r w:rsidRPr="000864E1">
          <w:rPr>
            <w:lang w:eastAsia="zh-CN"/>
          </w:rPr>
          <w:t xml:space="preserve">. </w:t>
        </w:r>
      </w:ins>
    </w:p>
    <w:p w:rsidR="00FD5E1E" w:rsidRDefault="00FD5E1E" w:rsidP="00734974">
      <w:pPr>
        <w:rPr>
          <w:ins w:id="114" w:author="Editor" w:date="2017-10-02T13:54:00Z"/>
          <w:lang w:eastAsia="zh-CN"/>
        </w:rPr>
      </w:pPr>
      <w:ins w:id="115" w:author="Editor" w:date="2017-10-02T13:52:00Z">
        <w:r w:rsidRPr="000864E1">
          <w:rPr>
            <w:b/>
          </w:rPr>
          <w:t xml:space="preserve">Outputs, Optional: </w:t>
        </w:r>
        <w:r w:rsidRPr="000864E1">
          <w:rPr>
            <w:rFonts w:hint="eastAsia"/>
            <w:lang w:eastAsia="zh-CN"/>
          </w:rPr>
          <w:t>None</w:t>
        </w:r>
        <w:r>
          <w:rPr>
            <w:lang w:eastAsia="zh-CN"/>
          </w:rPr>
          <w:t>.</w:t>
        </w:r>
      </w:ins>
    </w:p>
    <w:p w:rsidR="00FD5E1E" w:rsidRPr="00AB2064" w:rsidRDefault="00FD5E1E" w:rsidP="00FD5E1E">
      <w:pPr>
        <w:pStyle w:val="Heading5"/>
        <w:rPr>
          <w:ins w:id="116" w:author="Editor" w:date="2017-10-02T13:54:00Z"/>
          <w:lang w:val="en-US" w:eastAsia="zh-CN"/>
        </w:rPr>
      </w:pPr>
      <w:ins w:id="117" w:author="Editor" w:date="2017-10-02T13:54:00Z">
        <w:r>
          <w:rPr>
            <w:lang w:eastAsia="zh-CN"/>
          </w:rPr>
          <w:t>5.2.3.3.4</w:t>
        </w:r>
        <w:r w:rsidRPr="000864E1">
          <w:rPr>
            <w:lang w:eastAsia="zh-CN"/>
          </w:rPr>
          <w:tab/>
          <w:t>Nudm_</w:t>
        </w:r>
        <w:r w:rsidRPr="00520DA8">
          <w:rPr>
            <w:lang w:eastAsia="zh-CN"/>
          </w:rPr>
          <w:t>SubscriberDataManagement</w:t>
        </w:r>
        <w:r w:rsidRPr="000864E1">
          <w:rPr>
            <w:lang w:eastAsia="zh-CN"/>
          </w:rPr>
          <w:t>_</w:t>
        </w:r>
        <w:r>
          <w:rPr>
            <w:lang w:val="en-US" w:eastAsia="zh-CN"/>
          </w:rPr>
          <w:t>Update</w:t>
        </w:r>
      </w:ins>
    </w:p>
    <w:p w:rsidR="00FD5E1E" w:rsidRPr="000864E1" w:rsidRDefault="00FD5E1E" w:rsidP="00FD5E1E">
      <w:pPr>
        <w:rPr>
          <w:ins w:id="118" w:author="Editor" w:date="2017-10-02T13:54:00Z"/>
          <w:b/>
        </w:rPr>
      </w:pPr>
      <w:ins w:id="119" w:author="Editor" w:date="2017-10-02T13:54:00Z">
        <w:r w:rsidRPr="000864E1">
          <w:rPr>
            <w:rFonts w:hint="eastAsia"/>
            <w:b/>
            <w:lang w:eastAsia="zh-CN"/>
          </w:rPr>
          <w:t>S</w:t>
        </w:r>
        <w:r w:rsidRPr="000864E1">
          <w:rPr>
            <w:b/>
          </w:rPr>
          <w:t>ervice operation</w:t>
        </w:r>
        <w:r w:rsidRPr="000864E1">
          <w:rPr>
            <w:rFonts w:hint="eastAsia"/>
            <w:b/>
            <w:lang w:eastAsia="zh-CN"/>
          </w:rPr>
          <w:t xml:space="preserve"> name: </w:t>
        </w:r>
        <w:r w:rsidRPr="000864E1">
          <w:rPr>
            <w:lang w:eastAsia="zh-CN"/>
          </w:rPr>
          <w:t>Nudm_</w:t>
        </w:r>
        <w:r>
          <w:rPr>
            <w:lang w:eastAsia="zh-CN"/>
          </w:rPr>
          <w:t>Subscriber</w:t>
        </w:r>
        <w:r w:rsidRPr="000864E1">
          <w:rPr>
            <w:lang w:eastAsia="zh-CN"/>
          </w:rPr>
          <w:t>Data</w:t>
        </w:r>
        <w:r>
          <w:rPr>
            <w:lang w:eastAsia="zh-CN"/>
          </w:rPr>
          <w:t>Management</w:t>
        </w:r>
        <w:r w:rsidRPr="000864E1">
          <w:rPr>
            <w:rFonts w:hint="eastAsia"/>
            <w:lang w:eastAsia="zh-CN"/>
          </w:rPr>
          <w:t>_</w:t>
        </w:r>
        <w:r>
          <w:rPr>
            <w:lang w:eastAsia="zh-CN"/>
          </w:rPr>
          <w:t>Update</w:t>
        </w:r>
      </w:ins>
    </w:p>
    <w:p w:rsidR="00FD5E1E" w:rsidRDefault="00FD5E1E" w:rsidP="00FD5E1E">
      <w:pPr>
        <w:rPr>
          <w:ins w:id="120" w:author="Editor" w:date="2017-10-02T13:54:00Z"/>
          <w:lang w:eastAsia="zh-CN"/>
        </w:rPr>
      </w:pPr>
      <w:ins w:id="121" w:author="Editor" w:date="2017-10-02T13:54:00Z">
        <w:r w:rsidRPr="000864E1">
          <w:rPr>
            <w:b/>
          </w:rPr>
          <w:t>Description:</w:t>
        </w:r>
        <w:r w:rsidRPr="000864E1">
          <w:t xml:space="preserve"> The NF consumer</w:t>
        </w:r>
        <w:r>
          <w:t xml:space="preserve"> </w:t>
        </w:r>
      </w:ins>
      <w:ins w:id="122" w:author="Editor" w:date="2017-10-02T14:07:00Z">
        <w:r w:rsidR="00596CE9">
          <w:t>requests</w:t>
        </w:r>
      </w:ins>
      <w:ins w:id="123" w:author="Editor" w:date="2017-10-02T13:54:00Z">
        <w:r>
          <w:t xml:space="preserve"> updates to UE’s subscription data in the UDM (e.g.</w:t>
        </w:r>
      </w:ins>
      <w:ins w:id="124" w:author="Editor" w:date="2017-10-02T13:56:00Z">
        <w:r>
          <w:t xml:space="preserve"> update communication pattern</w:t>
        </w:r>
      </w:ins>
      <w:ins w:id="125" w:author="Editor" w:date="2017-10-02T13:54:00Z">
        <w:r>
          <w:t xml:space="preserve"> based on application SP input)</w:t>
        </w:r>
      </w:ins>
      <w:ins w:id="126" w:author="Editor" w:date="2017-10-02T14:08:00Z">
        <w:r w:rsidR="00596CE9">
          <w:t xml:space="preserve"> for identified UE(s)</w:t>
        </w:r>
      </w:ins>
      <w:ins w:id="127" w:author="Editor" w:date="2017-10-02T13:54:00Z">
        <w:r w:rsidRPr="000864E1">
          <w:rPr>
            <w:rFonts w:hint="eastAsia"/>
            <w:lang w:eastAsia="zh-CN"/>
          </w:rPr>
          <w:t>.</w:t>
        </w:r>
      </w:ins>
    </w:p>
    <w:p w:rsidR="00FD5E1E" w:rsidRPr="000864E1" w:rsidRDefault="00FD5E1E" w:rsidP="00FD5E1E">
      <w:pPr>
        <w:rPr>
          <w:ins w:id="128" w:author="Editor" w:date="2017-10-02T13:54:00Z"/>
        </w:rPr>
      </w:pPr>
      <w:ins w:id="129" w:author="Editor" w:date="2017-10-02T13:56:00Z">
        <w:r>
          <w:rPr>
            <w:rFonts w:eastAsia="SimSun"/>
            <w:b/>
            <w:color w:val="000000"/>
            <w:lang w:eastAsia="ja-JP"/>
          </w:rPr>
          <w:t>Example</w:t>
        </w:r>
      </w:ins>
      <w:ins w:id="130" w:author="Editor" w:date="2017-10-02T13:54:00Z">
        <w:r w:rsidRPr="000864E1">
          <w:rPr>
            <w:b/>
          </w:rPr>
          <w:t xml:space="preserve"> Consumers:</w:t>
        </w:r>
        <w:r w:rsidRPr="000864E1">
          <w:t xml:space="preserve"> </w:t>
        </w:r>
      </w:ins>
      <w:ins w:id="131" w:author="Editor" w:date="2017-10-02T13:55:00Z">
        <w:r>
          <w:t>NEF, PCF</w:t>
        </w:r>
      </w:ins>
      <w:ins w:id="132" w:author="Editor" w:date="2017-10-02T13:54:00Z">
        <w:r>
          <w:rPr>
            <w:lang w:eastAsia="zh-CN"/>
          </w:rPr>
          <w:t>.</w:t>
        </w:r>
      </w:ins>
    </w:p>
    <w:p w:rsidR="00FD5E1E" w:rsidRPr="00E630FA" w:rsidRDefault="00FD5E1E" w:rsidP="00FD5E1E">
      <w:pPr>
        <w:rPr>
          <w:ins w:id="133" w:author="Editor" w:date="2017-10-02T13:54:00Z"/>
        </w:rPr>
      </w:pPr>
      <w:ins w:id="134" w:author="Editor" w:date="2017-10-02T13:54:00Z">
        <w:r w:rsidRPr="000864E1">
          <w:rPr>
            <w:b/>
          </w:rPr>
          <w:t>Inputs, Required:</w:t>
        </w:r>
        <w:r w:rsidRPr="000864E1">
          <w:rPr>
            <w:lang w:eastAsia="zh-CN"/>
          </w:rPr>
          <w:t xml:space="preserve"> </w:t>
        </w:r>
      </w:ins>
      <w:ins w:id="135" w:author="Editor" w:date="2017-10-02T14:07:00Z">
        <w:r w:rsidR="00596CE9">
          <w:rPr>
            <w:lang w:eastAsia="zh-CN"/>
          </w:rPr>
          <w:t>PUI</w:t>
        </w:r>
      </w:ins>
      <w:ins w:id="136" w:author="Hannu Hietalahti / Nokia" w:date="2017-10-03T17:04:00Z">
        <w:r w:rsidR="009A64F3">
          <w:rPr>
            <w:lang w:eastAsia="zh-CN"/>
          </w:rPr>
          <w:t>, External Group Identity</w:t>
        </w:r>
      </w:ins>
      <w:ins w:id="137" w:author="Editor" w:date="2017-10-02T14:07:00Z">
        <w:r w:rsidR="00596CE9">
          <w:rPr>
            <w:lang w:eastAsia="zh-CN"/>
          </w:rPr>
          <w:t xml:space="preserve"> or </w:t>
        </w:r>
      </w:ins>
      <w:ins w:id="138" w:author="Editor" w:date="2017-10-02T13:54:00Z">
        <w:r w:rsidRPr="00D66759">
          <w:rPr>
            <w:lang w:eastAsia="zh-CN"/>
          </w:rPr>
          <w:t>SUPI</w:t>
        </w:r>
        <w:r w:rsidRPr="00D66759">
          <w:rPr>
            <w:rFonts w:hint="eastAsia"/>
            <w:lang w:eastAsia="zh-CN"/>
          </w:rPr>
          <w:t>, Updated subscription Data</w:t>
        </w:r>
        <w:r>
          <w:rPr>
            <w:lang w:eastAsia="zh-CN"/>
          </w:rPr>
          <w:t xml:space="preserve"> </w:t>
        </w:r>
        <w:r w:rsidRPr="00066D41">
          <w:rPr>
            <w:lang w:eastAsia="zh-CN"/>
          </w:rPr>
          <w:t>(e.g</w:t>
        </w:r>
        <w:r>
          <w:rPr>
            <w:lang w:eastAsia="zh-CN"/>
          </w:rPr>
          <w:t>.</w:t>
        </w:r>
        <w:r w:rsidRPr="00066D41">
          <w:rPr>
            <w:lang w:eastAsia="zh-CN"/>
          </w:rPr>
          <w:t xml:space="preserve"> </w:t>
        </w:r>
      </w:ins>
      <w:ins w:id="139" w:author="Editor" w:date="2017-10-02T14:08:00Z">
        <w:r w:rsidR="00114749">
          <w:rPr>
            <w:lang w:eastAsia="zh-CN"/>
          </w:rPr>
          <w:t>communication pattern parameters as in table 5.4.x-1</w:t>
        </w:r>
      </w:ins>
      <w:ins w:id="140" w:author="Editor" w:date="2017-10-02T13:54:00Z">
        <w:r>
          <w:rPr>
            <w:lang w:eastAsia="zh-CN"/>
          </w:rPr>
          <w:t>, repository data</w:t>
        </w:r>
        <w:r w:rsidRPr="00066D41">
          <w:rPr>
            <w:lang w:eastAsia="zh-CN"/>
          </w:rPr>
          <w:t>)</w:t>
        </w:r>
        <w:r w:rsidRPr="00E630FA">
          <w:rPr>
            <w:lang w:eastAsia="zh-CN"/>
          </w:rPr>
          <w:t>.</w:t>
        </w:r>
      </w:ins>
    </w:p>
    <w:p w:rsidR="00FD5E1E" w:rsidRPr="000864E1" w:rsidRDefault="00FD5E1E" w:rsidP="00FD5E1E">
      <w:pPr>
        <w:rPr>
          <w:ins w:id="141" w:author="Editor" w:date="2017-10-02T13:54:00Z"/>
        </w:rPr>
      </w:pPr>
      <w:ins w:id="142" w:author="Editor" w:date="2017-10-02T13:54:00Z">
        <w:r w:rsidRPr="000864E1">
          <w:rPr>
            <w:b/>
          </w:rPr>
          <w:t xml:space="preserve">Inputs, Optional: </w:t>
        </w:r>
        <w:r w:rsidRPr="000864E1">
          <w:rPr>
            <w:rFonts w:hint="eastAsia"/>
            <w:lang w:eastAsia="zh-CN"/>
          </w:rPr>
          <w:t>None</w:t>
        </w:r>
        <w:r w:rsidRPr="000864E1">
          <w:rPr>
            <w:i/>
          </w:rPr>
          <w:t>.</w:t>
        </w:r>
      </w:ins>
    </w:p>
    <w:p w:rsidR="00FD5E1E" w:rsidRDefault="00FD5E1E" w:rsidP="00FD5E1E">
      <w:pPr>
        <w:rPr>
          <w:ins w:id="143" w:author="Editor" w:date="2017-10-02T13:54:00Z"/>
          <w:lang w:eastAsia="zh-CN"/>
        </w:rPr>
      </w:pPr>
      <w:ins w:id="144" w:author="Editor" w:date="2017-10-02T13:54:00Z">
        <w:r w:rsidRPr="000864E1">
          <w:rPr>
            <w:b/>
          </w:rPr>
          <w:t>Outputs, Required:</w:t>
        </w:r>
        <w:r>
          <w:rPr>
            <w:b/>
          </w:rPr>
          <w:t xml:space="preserve"> </w:t>
        </w:r>
      </w:ins>
      <w:ins w:id="145" w:author="Editor" w:date="2017-10-02T14:09:00Z">
        <w:r w:rsidR="00114749">
          <w:rPr>
            <w:b/>
          </w:rPr>
          <w:t>Result indication</w:t>
        </w:r>
      </w:ins>
      <w:ins w:id="146" w:author="Editor" w:date="2017-10-02T13:54:00Z">
        <w:r w:rsidRPr="000864E1">
          <w:rPr>
            <w:lang w:eastAsia="zh-CN"/>
          </w:rPr>
          <w:t xml:space="preserve"> </w:t>
        </w:r>
      </w:ins>
    </w:p>
    <w:p w:rsidR="00FD5E1E" w:rsidRPr="000864E1" w:rsidRDefault="00FD5E1E" w:rsidP="00734974">
      <w:pPr>
        <w:rPr>
          <w:lang w:eastAsia="zh-CN"/>
        </w:rPr>
      </w:pPr>
      <w:ins w:id="147" w:author="Editor" w:date="2017-10-02T13:54:00Z">
        <w:r w:rsidRPr="000864E1">
          <w:rPr>
            <w:b/>
          </w:rPr>
          <w:t xml:space="preserve">Outputs, Optional: </w:t>
        </w:r>
        <w:r w:rsidRPr="000864E1">
          <w:rPr>
            <w:rFonts w:hint="eastAsia"/>
            <w:lang w:eastAsia="zh-CN"/>
          </w:rPr>
          <w:t>None</w:t>
        </w:r>
        <w:r>
          <w:rPr>
            <w:lang w:eastAsia="zh-CN"/>
          </w:rPr>
          <w:t>.</w:t>
        </w:r>
      </w:ins>
    </w:p>
    <w:p w:rsidR="00734974" w:rsidRPr="000864E1" w:rsidRDefault="00734974" w:rsidP="00734974">
      <w:pPr>
        <w:pStyle w:val="Heading4"/>
        <w:rPr>
          <w:lang w:eastAsia="zh-CN"/>
        </w:rPr>
      </w:pPr>
      <w:bookmarkStart w:id="148" w:name="_Toc493856002"/>
      <w:r w:rsidRPr="000864E1">
        <w:rPr>
          <w:lang w:eastAsia="zh-CN"/>
        </w:rPr>
        <w:t>5.2.3.</w:t>
      </w:r>
      <w:r>
        <w:rPr>
          <w:lang w:eastAsia="zh-CN"/>
        </w:rPr>
        <w:t>4</w:t>
      </w:r>
      <w:r w:rsidRPr="000864E1">
        <w:rPr>
          <w:lang w:eastAsia="zh-CN"/>
        </w:rPr>
        <w:tab/>
        <w:t>Nudm_</w:t>
      </w:r>
      <w:r>
        <w:rPr>
          <w:lang w:eastAsia="zh-CN"/>
        </w:rPr>
        <w:t>UE</w:t>
      </w:r>
      <w:r w:rsidRPr="000864E1">
        <w:rPr>
          <w:lang w:eastAsia="zh-CN"/>
        </w:rPr>
        <w:t>Authentication Service</w:t>
      </w:r>
      <w:bookmarkEnd w:id="148"/>
    </w:p>
    <w:p w:rsidR="00734974" w:rsidRPr="000864E1" w:rsidRDefault="00734974" w:rsidP="00734974">
      <w:pPr>
        <w:pStyle w:val="EditorsNote"/>
        <w:rPr>
          <w:lang w:eastAsia="zh-CN"/>
        </w:rPr>
      </w:pPr>
      <w:r>
        <w:rPr>
          <w:lang w:eastAsia="zh-CN"/>
        </w:rPr>
        <w:t>Editor's note:</w:t>
      </w:r>
      <w:r>
        <w:rPr>
          <w:lang w:eastAsia="zh-CN"/>
        </w:rPr>
        <w:tab/>
      </w:r>
      <w:r w:rsidRPr="000864E1">
        <w:rPr>
          <w:lang w:eastAsia="zh-CN"/>
        </w:rPr>
        <w:t>Whether NF type can be derived from other information or NF type is needed explicitly is FFS.</w:t>
      </w:r>
    </w:p>
    <w:p w:rsidR="00734974" w:rsidRPr="000864E1" w:rsidRDefault="00734974" w:rsidP="00734974">
      <w:pPr>
        <w:pStyle w:val="Heading5"/>
        <w:rPr>
          <w:lang w:eastAsia="zh-CN"/>
        </w:rPr>
      </w:pPr>
      <w:bookmarkStart w:id="149" w:name="_Toc493856003"/>
      <w:r w:rsidRPr="000864E1">
        <w:rPr>
          <w:lang w:eastAsia="zh-CN"/>
        </w:rPr>
        <w:t>5.2.3.</w:t>
      </w:r>
      <w:r>
        <w:rPr>
          <w:lang w:eastAsia="zh-CN"/>
        </w:rPr>
        <w:t>4</w:t>
      </w:r>
      <w:r w:rsidRPr="000864E1">
        <w:rPr>
          <w:lang w:eastAsia="zh-CN"/>
        </w:rPr>
        <w:t>.1</w:t>
      </w:r>
      <w:r w:rsidRPr="000864E1">
        <w:rPr>
          <w:lang w:eastAsia="zh-CN"/>
        </w:rPr>
        <w:tab/>
        <w:t>Nudm_</w:t>
      </w:r>
      <w:r>
        <w:rPr>
          <w:lang w:eastAsia="zh-CN"/>
        </w:rPr>
        <w:t>UE</w:t>
      </w:r>
      <w:r w:rsidRPr="000864E1">
        <w:rPr>
          <w:lang w:eastAsia="zh-CN"/>
        </w:rPr>
        <w:t>Authentication_Get</w:t>
      </w:r>
      <w:bookmarkEnd w:id="149"/>
    </w:p>
    <w:p w:rsidR="00734974" w:rsidRPr="000864E1" w:rsidRDefault="00734974" w:rsidP="00734974">
      <w:pPr>
        <w:rPr>
          <w:lang w:eastAsia="zh-CN"/>
        </w:rPr>
      </w:pPr>
      <w:r w:rsidRPr="000864E1">
        <w:rPr>
          <w:rFonts w:hint="eastAsia"/>
          <w:b/>
          <w:lang w:eastAsia="zh-CN"/>
        </w:rPr>
        <w:t xml:space="preserve">Service </w:t>
      </w:r>
      <w:r w:rsidRPr="000864E1">
        <w:rPr>
          <w:b/>
          <w:lang w:eastAsia="zh-CN"/>
        </w:rPr>
        <w:t xml:space="preserve">operation </w:t>
      </w:r>
      <w:r w:rsidRPr="000864E1">
        <w:rPr>
          <w:rFonts w:hint="eastAsia"/>
          <w:b/>
          <w:lang w:eastAsia="zh-CN"/>
        </w:rPr>
        <w:t>name</w:t>
      </w:r>
      <w:r w:rsidRPr="000864E1">
        <w:rPr>
          <w:rFonts w:hint="eastAsia"/>
          <w:lang w:eastAsia="zh-CN"/>
        </w:rPr>
        <w:t>: Nudm_</w:t>
      </w:r>
      <w:r>
        <w:rPr>
          <w:lang w:eastAsia="zh-CN"/>
        </w:rPr>
        <w:t>UE</w:t>
      </w:r>
      <w:r w:rsidRPr="000864E1">
        <w:rPr>
          <w:lang w:eastAsia="zh-CN"/>
        </w:rPr>
        <w:t>Authentication</w:t>
      </w:r>
      <w:r w:rsidRPr="000864E1">
        <w:rPr>
          <w:rFonts w:hint="eastAsia"/>
          <w:lang w:eastAsia="zh-CN"/>
        </w:rPr>
        <w:t>_</w:t>
      </w:r>
      <w:r w:rsidRPr="000864E1">
        <w:rPr>
          <w:lang w:eastAsia="zh-CN"/>
        </w:rPr>
        <w:t>Get</w:t>
      </w:r>
    </w:p>
    <w:p w:rsidR="00734974" w:rsidRPr="000864E1" w:rsidRDefault="00734974" w:rsidP="00734974">
      <w:pPr>
        <w:rPr>
          <w:lang w:eastAsia="zh-CN"/>
        </w:rPr>
      </w:pPr>
      <w:r w:rsidRPr="000864E1">
        <w:rPr>
          <w:rFonts w:hint="eastAsia"/>
          <w:b/>
          <w:lang w:eastAsia="zh-CN"/>
        </w:rPr>
        <w:t>Description</w:t>
      </w:r>
      <w:r w:rsidRPr="000864E1">
        <w:rPr>
          <w:rFonts w:hint="eastAsia"/>
          <w:lang w:eastAsia="zh-CN"/>
        </w:rPr>
        <w:t>: Requester NF</w:t>
      </w:r>
      <w:r w:rsidRPr="000864E1">
        <w:rPr>
          <w:rFonts w:hint="eastAsia"/>
          <w:b/>
          <w:lang w:eastAsia="zh-CN"/>
        </w:rPr>
        <w:t xml:space="preserve"> </w:t>
      </w:r>
      <w:r w:rsidRPr="000864E1">
        <w:rPr>
          <w:rFonts w:hint="eastAsia"/>
          <w:lang w:eastAsia="zh-CN"/>
        </w:rPr>
        <w:t xml:space="preserve">gets </w:t>
      </w:r>
      <w:r w:rsidRPr="000864E1">
        <w:rPr>
          <w:lang w:eastAsia="zh-CN"/>
        </w:rPr>
        <w:t>the</w:t>
      </w:r>
      <w:r w:rsidRPr="000864E1">
        <w:rPr>
          <w:rFonts w:hint="eastAsia"/>
          <w:lang w:eastAsia="zh-CN"/>
        </w:rPr>
        <w:t xml:space="preserve"> </w:t>
      </w:r>
      <w:r w:rsidRPr="000864E1">
        <w:rPr>
          <w:lang w:eastAsia="zh-CN"/>
        </w:rPr>
        <w:t xml:space="preserve">authentication </w:t>
      </w:r>
      <w:r w:rsidRPr="000864E1">
        <w:rPr>
          <w:rFonts w:hint="eastAsia"/>
          <w:lang w:eastAsia="zh-CN"/>
        </w:rPr>
        <w:t>data from UDM</w:t>
      </w:r>
      <w:r>
        <w:rPr>
          <w:lang w:eastAsia="zh-CN"/>
        </w:rPr>
        <w:t xml:space="preserve">. </w:t>
      </w:r>
      <w:r w:rsidRPr="00400575">
        <w:rPr>
          <w:lang w:eastAsia="zh-CN"/>
        </w:rPr>
        <w:t>For AKA based authentication, this operation can be also used to recover from synchronization failure situations.</w:t>
      </w:r>
    </w:p>
    <w:p w:rsidR="00734974" w:rsidRPr="000864E1" w:rsidRDefault="00734974" w:rsidP="00734974">
      <w:pPr>
        <w:rPr>
          <w:lang w:eastAsia="zh-CN"/>
        </w:rPr>
      </w:pPr>
      <w:r w:rsidRPr="000864E1">
        <w:rPr>
          <w:rFonts w:hint="eastAsia"/>
          <w:b/>
          <w:lang w:eastAsia="zh-CN"/>
        </w:rPr>
        <w:t>Known NF Consumers</w:t>
      </w:r>
      <w:r w:rsidRPr="000864E1">
        <w:rPr>
          <w:rFonts w:hint="eastAsia"/>
          <w:lang w:eastAsia="zh-CN"/>
        </w:rPr>
        <w:t xml:space="preserve">: </w:t>
      </w:r>
      <w:r w:rsidRPr="000864E1">
        <w:rPr>
          <w:lang w:eastAsia="zh-CN"/>
        </w:rPr>
        <w:t>AUSF</w:t>
      </w:r>
    </w:p>
    <w:p w:rsidR="00734974" w:rsidRPr="000864E1" w:rsidRDefault="00734974" w:rsidP="00734974">
      <w:r w:rsidRPr="000864E1">
        <w:rPr>
          <w:b/>
        </w:rPr>
        <w:t xml:space="preserve">Inputs, Required: </w:t>
      </w:r>
      <w:r w:rsidRPr="000864E1">
        <w:rPr>
          <w:rFonts w:hint="eastAsia"/>
          <w:lang w:eastAsia="zh-CN"/>
        </w:rPr>
        <w:t>SUPI.</w:t>
      </w:r>
    </w:p>
    <w:p w:rsidR="00734974" w:rsidRPr="00361DBB" w:rsidRDefault="00734974" w:rsidP="00734974">
      <w:pPr>
        <w:rPr>
          <w:b/>
        </w:rPr>
      </w:pPr>
      <w:r w:rsidRPr="000864E1">
        <w:rPr>
          <w:b/>
        </w:rPr>
        <w:t>Inputs, Optional:</w:t>
      </w:r>
      <w:r w:rsidRPr="00400575">
        <w:rPr>
          <w:rFonts w:eastAsia="SimSun"/>
          <w:color w:val="000000"/>
          <w:lang w:eastAsia="zh-CN"/>
        </w:rPr>
        <w:t xml:space="preserve"> </w:t>
      </w:r>
      <w:r w:rsidRPr="00361DBB">
        <w:t>Synchronization Failure indication and related information (i.e. RAND/AUTS).</w:t>
      </w:r>
    </w:p>
    <w:p w:rsidR="00734974" w:rsidRPr="000864E1" w:rsidRDefault="00734974" w:rsidP="00734974">
      <w:pPr>
        <w:rPr>
          <w:lang w:eastAsia="zh-CN"/>
        </w:rPr>
      </w:pPr>
      <w:r w:rsidRPr="000864E1">
        <w:rPr>
          <w:b/>
        </w:rPr>
        <w:t>Outputs, Required:</w:t>
      </w:r>
      <w:r w:rsidRPr="000864E1">
        <w:rPr>
          <w:lang w:eastAsia="zh-CN"/>
        </w:rPr>
        <w:t xml:space="preserve"> </w:t>
      </w:r>
      <w:r w:rsidRPr="000864E1">
        <w:t>Retrieve Authentication data for a certain UE</w:t>
      </w:r>
    </w:p>
    <w:p w:rsidR="00734974" w:rsidRDefault="00734974" w:rsidP="00734974">
      <w:pPr>
        <w:rPr>
          <w:lang w:eastAsia="zh-CN"/>
        </w:rPr>
      </w:pPr>
      <w:r w:rsidRPr="000864E1">
        <w:rPr>
          <w:b/>
        </w:rPr>
        <w:lastRenderedPageBreak/>
        <w:t>Outputs, Optional:</w:t>
      </w:r>
      <w:r w:rsidRPr="000864E1">
        <w:t xml:space="preserve"> </w:t>
      </w:r>
      <w:r w:rsidRPr="000864E1">
        <w:rPr>
          <w:rFonts w:hint="eastAsia"/>
          <w:lang w:eastAsia="zh-CN"/>
        </w:rPr>
        <w:t>None</w:t>
      </w:r>
    </w:p>
    <w:p w:rsidR="00734974" w:rsidRPr="00832B81" w:rsidRDefault="00734974" w:rsidP="00734974">
      <w:pPr>
        <w:pStyle w:val="Heading4"/>
        <w:rPr>
          <w:rFonts w:eastAsia="SimSun"/>
          <w:lang w:eastAsia="ja-JP"/>
        </w:rPr>
      </w:pPr>
      <w:bookmarkStart w:id="150" w:name="_Toc493856004"/>
      <w:r w:rsidRPr="00832B81">
        <w:rPr>
          <w:rFonts w:eastAsia="SimSun"/>
          <w:lang w:eastAsia="ja-JP"/>
        </w:rPr>
        <w:t>5.2.3.</w:t>
      </w:r>
      <w:r w:rsidRPr="00CF41DE">
        <w:rPr>
          <w:rFonts w:eastAsia="SimSun"/>
          <w:lang w:eastAsia="ja-JP"/>
        </w:rPr>
        <w:t>5</w:t>
      </w:r>
      <w:r w:rsidRPr="00832B81">
        <w:rPr>
          <w:rFonts w:eastAsia="SimSun"/>
          <w:lang w:eastAsia="ja-JP"/>
        </w:rPr>
        <w:tab/>
        <w:t>Nudm_EventExposure</w:t>
      </w:r>
      <w:r w:rsidRPr="00832B81">
        <w:rPr>
          <w:rFonts w:eastAsia="SimSun"/>
          <w:lang w:eastAsia="zh-CN"/>
        </w:rPr>
        <w:t xml:space="preserve"> service</w:t>
      </w:r>
      <w:bookmarkEnd w:id="150"/>
    </w:p>
    <w:p w:rsidR="00734974" w:rsidRPr="00832B81" w:rsidRDefault="00734974" w:rsidP="00734974">
      <w:pPr>
        <w:pStyle w:val="Heading5"/>
        <w:rPr>
          <w:rFonts w:eastAsia="SimSun"/>
          <w:lang w:eastAsia="zh-CN"/>
        </w:rPr>
      </w:pPr>
      <w:bookmarkStart w:id="151" w:name="_Toc493856005"/>
      <w:r w:rsidRPr="00832B81">
        <w:rPr>
          <w:rFonts w:eastAsia="SimSun" w:hint="eastAsia"/>
          <w:lang w:eastAsia="zh-CN"/>
        </w:rPr>
        <w:t>5.2.3.</w:t>
      </w:r>
      <w:r w:rsidRPr="00CF41DE">
        <w:rPr>
          <w:rFonts w:eastAsia="SimSun" w:hint="eastAsia"/>
          <w:lang w:eastAsia="zh-CN"/>
        </w:rPr>
        <w:t>5.</w:t>
      </w:r>
      <w:r w:rsidRPr="00832B81">
        <w:rPr>
          <w:rFonts w:eastAsia="SimSun" w:hint="eastAsia"/>
          <w:lang w:eastAsia="zh-CN"/>
        </w:rPr>
        <w:t>1</w:t>
      </w:r>
      <w:r w:rsidRPr="00832B81">
        <w:rPr>
          <w:rFonts w:eastAsia="SimSun" w:hint="eastAsia"/>
          <w:lang w:eastAsia="zh-CN"/>
        </w:rPr>
        <w:tab/>
      </w:r>
      <w:r w:rsidRPr="00832B81">
        <w:rPr>
          <w:rFonts w:eastAsia="SimSun"/>
          <w:lang w:eastAsia="zh-CN"/>
        </w:rPr>
        <w:t>Service description</w:t>
      </w:r>
      <w:bookmarkEnd w:id="151"/>
    </w:p>
    <w:p w:rsidR="00734974" w:rsidRPr="00832B81" w:rsidRDefault="00734974" w:rsidP="00734974">
      <w:pPr>
        <w:overflowPunct w:val="0"/>
        <w:autoSpaceDE w:val="0"/>
        <w:autoSpaceDN w:val="0"/>
        <w:adjustRightInd w:val="0"/>
        <w:ind w:left="568" w:hanging="284"/>
        <w:textAlignment w:val="baseline"/>
        <w:rPr>
          <w:rFonts w:eastAsia="SimSun"/>
          <w:color w:val="000000"/>
          <w:lang w:val="en-US" w:eastAsia="ja-JP"/>
        </w:rPr>
      </w:pPr>
      <w:r w:rsidRPr="00832B81">
        <w:rPr>
          <w:rFonts w:eastAsia="SimSun"/>
          <w:color w:val="000000"/>
          <w:lang w:val="en-US" w:eastAsia="ja-JP"/>
        </w:rPr>
        <w:t xml:space="preserve">See </w:t>
      </w:r>
      <w:r>
        <w:rPr>
          <w:rFonts w:eastAsia="SimSun"/>
          <w:color w:val="000000"/>
          <w:lang w:val="en-US" w:eastAsia="ja-JP"/>
        </w:rPr>
        <w:t>clause </w:t>
      </w:r>
      <w:r w:rsidRPr="00832B81">
        <w:rPr>
          <w:rFonts w:eastAsia="SimSun"/>
          <w:color w:val="000000"/>
          <w:lang w:val="en-US" w:eastAsia="ja-JP"/>
        </w:rPr>
        <w:t>5.4.2.</w:t>
      </w:r>
    </w:p>
    <w:p w:rsidR="00734974" w:rsidRPr="00832B81" w:rsidRDefault="00734974" w:rsidP="00734974">
      <w:pPr>
        <w:pStyle w:val="Heading5"/>
        <w:rPr>
          <w:rFonts w:eastAsia="SimSun"/>
          <w:lang w:eastAsia="zh-CN"/>
        </w:rPr>
      </w:pPr>
      <w:bookmarkStart w:id="152" w:name="_Toc493856006"/>
      <w:r w:rsidRPr="00832B81">
        <w:rPr>
          <w:rFonts w:eastAsia="SimSun" w:hint="eastAsia"/>
          <w:lang w:eastAsia="zh-CN"/>
        </w:rPr>
        <w:t>5.2.3.</w:t>
      </w:r>
      <w:r w:rsidRPr="00CF41DE">
        <w:rPr>
          <w:rFonts w:eastAsia="SimSun" w:hint="eastAsia"/>
          <w:lang w:eastAsia="zh-CN"/>
        </w:rPr>
        <w:t>5.</w:t>
      </w:r>
      <w:r w:rsidRPr="00832B81">
        <w:rPr>
          <w:rFonts w:eastAsia="SimSun" w:hint="eastAsia"/>
          <w:lang w:eastAsia="zh-CN"/>
        </w:rPr>
        <w:t>2</w:t>
      </w:r>
      <w:r w:rsidRPr="00832B81">
        <w:rPr>
          <w:rFonts w:eastAsia="SimSun" w:hint="eastAsia"/>
          <w:lang w:eastAsia="zh-CN"/>
        </w:rPr>
        <w:tab/>
      </w:r>
      <w:r w:rsidRPr="00832B81">
        <w:rPr>
          <w:rFonts w:eastAsia="SimSun"/>
          <w:lang w:eastAsia="zh-CN"/>
        </w:rPr>
        <w:t>Service operations</w:t>
      </w:r>
      <w:bookmarkEnd w:id="152"/>
    </w:p>
    <w:p w:rsidR="00734974" w:rsidRPr="00832B81" w:rsidRDefault="00734974" w:rsidP="00734974">
      <w:pPr>
        <w:pStyle w:val="Heading6"/>
        <w:rPr>
          <w:rFonts w:eastAsia="SimSun"/>
          <w:lang w:eastAsia="zh-CN"/>
        </w:rPr>
      </w:pPr>
      <w:bookmarkStart w:id="153" w:name="_Toc493856007"/>
      <w:r>
        <w:rPr>
          <w:rFonts w:eastAsia="SimSun"/>
          <w:lang w:eastAsia="zh-CN"/>
        </w:rPr>
        <w:t>5.2.3.5</w:t>
      </w:r>
      <w:r w:rsidRPr="00832B81">
        <w:rPr>
          <w:rFonts w:eastAsia="SimSun"/>
          <w:lang w:eastAsia="zh-CN"/>
        </w:rPr>
        <w:t>.2.1</w:t>
      </w:r>
      <w:r w:rsidRPr="00832B81">
        <w:rPr>
          <w:rFonts w:eastAsia="SimSun"/>
          <w:lang w:eastAsia="zh-CN"/>
        </w:rPr>
        <w:tab/>
        <w:t>Nudm_EventExposure_</w:t>
      </w:r>
      <w:r w:rsidRPr="00520DA8">
        <w:rPr>
          <w:rFonts w:eastAsia="SimSun"/>
          <w:lang w:eastAsia="zh-CN"/>
        </w:rPr>
        <w:t>Subscribe</w:t>
      </w:r>
      <w:bookmarkEnd w:id="153"/>
    </w:p>
    <w:p w:rsidR="00734974" w:rsidRPr="00832B81" w:rsidRDefault="00734974" w:rsidP="00734974">
      <w:pPr>
        <w:overflowPunct w:val="0"/>
        <w:autoSpaceDE w:val="0"/>
        <w:autoSpaceDN w:val="0"/>
        <w:adjustRightInd w:val="0"/>
        <w:textAlignment w:val="baseline"/>
        <w:rPr>
          <w:rFonts w:eastAsia="SimSun"/>
          <w:b/>
          <w:color w:val="000000"/>
          <w:lang w:eastAsia="zh-CN"/>
        </w:rPr>
      </w:pPr>
      <w:r w:rsidRPr="00832B81">
        <w:rPr>
          <w:rFonts w:eastAsia="SimSun" w:hint="eastAsia"/>
          <w:b/>
          <w:color w:val="000000"/>
          <w:lang w:eastAsia="zh-CN"/>
        </w:rPr>
        <w:t>S</w:t>
      </w:r>
      <w:r w:rsidRPr="00832B81">
        <w:rPr>
          <w:rFonts w:eastAsia="SimSun"/>
          <w:b/>
          <w:color w:val="000000"/>
          <w:lang w:eastAsia="zh-CN"/>
        </w:rPr>
        <w:t>ervice operation name</w:t>
      </w:r>
      <w:r w:rsidRPr="00832B81">
        <w:rPr>
          <w:rFonts w:eastAsia="SimSun" w:hint="eastAsia"/>
          <w:b/>
          <w:color w:val="000000"/>
          <w:lang w:eastAsia="zh-CN"/>
        </w:rPr>
        <w:t xml:space="preserve">: </w:t>
      </w:r>
      <w:r w:rsidRPr="00832B81">
        <w:rPr>
          <w:rFonts w:eastAsia="SimSun"/>
          <w:color w:val="000000"/>
          <w:lang w:eastAsia="zh-CN"/>
        </w:rPr>
        <w:t>Nudm_EventExposure_</w:t>
      </w:r>
      <w:r w:rsidRPr="00520DA8">
        <w:rPr>
          <w:rFonts w:eastAsia="SimSun"/>
          <w:lang w:eastAsia="zh-CN"/>
        </w:rPr>
        <w:t>Subscribe</w:t>
      </w:r>
    </w:p>
    <w:p w:rsidR="00734974" w:rsidRPr="00832B81" w:rsidRDefault="00734974" w:rsidP="00734974">
      <w:pPr>
        <w:overflowPunct w:val="0"/>
        <w:autoSpaceDE w:val="0"/>
        <w:autoSpaceDN w:val="0"/>
        <w:adjustRightInd w:val="0"/>
        <w:textAlignment w:val="baseline"/>
        <w:rPr>
          <w:rFonts w:eastAsia="SimSun"/>
          <w:color w:val="000000"/>
          <w:lang w:eastAsia="ja-JP"/>
        </w:rPr>
      </w:pPr>
      <w:r w:rsidRPr="00832B81">
        <w:rPr>
          <w:rFonts w:eastAsia="SimSun"/>
          <w:b/>
          <w:color w:val="000000"/>
          <w:lang w:eastAsia="ja-JP"/>
        </w:rPr>
        <w:t>Description:</w:t>
      </w:r>
      <w:r w:rsidRPr="00832B81">
        <w:rPr>
          <w:rFonts w:eastAsia="SimSun"/>
          <w:color w:val="000000"/>
          <w:lang w:eastAsia="ja-JP"/>
        </w:rPr>
        <w:t xml:space="preserve"> the consumer subscribes to receive an event, or if the </w:t>
      </w:r>
      <w:r>
        <w:rPr>
          <w:rFonts w:eastAsia="SimSun"/>
          <w:color w:val="000000"/>
          <w:lang w:eastAsia="ja-JP"/>
        </w:rPr>
        <w:t>s</w:t>
      </w:r>
      <w:r w:rsidRPr="00520DA8">
        <w:rPr>
          <w:rFonts w:eastAsia="SimSun"/>
          <w:color w:val="000000"/>
          <w:lang w:eastAsia="ja-JP"/>
        </w:rPr>
        <w:t>ubscription</w:t>
      </w:r>
      <w:r w:rsidRPr="00832B81" w:rsidDel="00790ECD">
        <w:rPr>
          <w:rFonts w:eastAsia="SimSun"/>
          <w:color w:val="000000"/>
          <w:lang w:eastAsia="ja-JP"/>
        </w:rPr>
        <w:t xml:space="preserve"> </w:t>
      </w:r>
      <w:r w:rsidRPr="00832B81">
        <w:rPr>
          <w:rFonts w:eastAsia="SimSun"/>
          <w:color w:val="000000"/>
          <w:lang w:eastAsia="ja-JP"/>
        </w:rPr>
        <w:t>is already defined in UDM, then the subscription is updated.</w:t>
      </w:r>
    </w:p>
    <w:p w:rsidR="00734974" w:rsidRPr="00832B81" w:rsidRDefault="00734974" w:rsidP="00734974">
      <w:pPr>
        <w:overflowPunct w:val="0"/>
        <w:autoSpaceDE w:val="0"/>
        <w:autoSpaceDN w:val="0"/>
        <w:adjustRightInd w:val="0"/>
        <w:textAlignment w:val="baseline"/>
        <w:rPr>
          <w:rFonts w:eastAsia="SimSun"/>
          <w:color w:val="000000"/>
          <w:lang w:eastAsia="ja-JP"/>
        </w:rPr>
      </w:pPr>
      <w:r w:rsidRPr="00832B81">
        <w:rPr>
          <w:rFonts w:eastAsia="SimSun"/>
          <w:b/>
          <w:color w:val="000000"/>
          <w:lang w:eastAsia="ja-JP"/>
        </w:rPr>
        <w:t xml:space="preserve">NF Consumers: </w:t>
      </w:r>
      <w:r w:rsidRPr="00832B81">
        <w:rPr>
          <w:rFonts w:eastAsia="SimSun"/>
          <w:color w:val="000000"/>
          <w:lang w:eastAsia="ja-JP"/>
        </w:rPr>
        <w:t>NEF</w:t>
      </w:r>
      <w:r w:rsidRPr="00832B81">
        <w:rPr>
          <w:rFonts w:eastAsia="SimSun"/>
          <w:b/>
          <w:color w:val="000000"/>
          <w:lang w:eastAsia="ja-JP"/>
        </w:rPr>
        <w:t>.</w:t>
      </w:r>
    </w:p>
    <w:p w:rsidR="00734974" w:rsidRPr="00832B81" w:rsidRDefault="00734974" w:rsidP="00734974">
      <w:pPr>
        <w:overflowPunct w:val="0"/>
        <w:autoSpaceDE w:val="0"/>
        <w:autoSpaceDN w:val="0"/>
        <w:adjustRightInd w:val="0"/>
        <w:textAlignment w:val="baseline"/>
        <w:rPr>
          <w:rFonts w:eastAsia="SimSun"/>
          <w:color w:val="000000"/>
          <w:lang w:eastAsia="ja-JP"/>
        </w:rPr>
      </w:pPr>
      <w:r w:rsidRPr="00832B81">
        <w:rPr>
          <w:rFonts w:eastAsia="SimSun"/>
          <w:b/>
          <w:color w:val="000000"/>
          <w:lang w:eastAsia="ja-JP"/>
        </w:rPr>
        <w:t>Inputs (required):</w:t>
      </w:r>
      <w:r w:rsidRPr="00832B81">
        <w:rPr>
          <w:rFonts w:eastAsia="SimSun"/>
          <w:color w:val="000000"/>
          <w:lang w:eastAsia="ja-JP"/>
        </w:rPr>
        <w:t xml:space="preserve"> </w:t>
      </w:r>
      <w:r w:rsidRPr="00832B81">
        <w:rPr>
          <w:rFonts w:eastAsia="SimSun"/>
          <w:color w:val="000000"/>
          <w:lang w:eastAsia="zh-CN"/>
        </w:rPr>
        <w:t xml:space="preserve">SUPI, </w:t>
      </w:r>
      <w:r w:rsidRPr="00832B81">
        <w:rPr>
          <w:rFonts w:eastAsia="SimSun"/>
          <w:color w:val="000000"/>
          <w:lang w:eastAsia="ja-JP"/>
        </w:rPr>
        <w:t xml:space="preserve">Event Id(s). </w:t>
      </w:r>
    </w:p>
    <w:p w:rsidR="00734974" w:rsidRPr="00832B81" w:rsidRDefault="00734974" w:rsidP="00734974">
      <w:pPr>
        <w:overflowPunct w:val="0"/>
        <w:autoSpaceDE w:val="0"/>
        <w:autoSpaceDN w:val="0"/>
        <w:adjustRightInd w:val="0"/>
        <w:textAlignment w:val="baseline"/>
        <w:rPr>
          <w:rFonts w:eastAsia="SimSun"/>
          <w:color w:val="000000"/>
          <w:lang w:eastAsia="ja-JP"/>
        </w:rPr>
      </w:pPr>
      <w:r w:rsidRPr="00832B81">
        <w:rPr>
          <w:rFonts w:eastAsia="SimSun"/>
          <w:b/>
          <w:color w:val="000000"/>
          <w:lang w:eastAsia="ja-JP"/>
        </w:rPr>
        <w:t>Inputs (optional):</w:t>
      </w:r>
      <w:r w:rsidRPr="00832B81">
        <w:rPr>
          <w:rFonts w:eastAsia="SimSun"/>
          <w:color w:val="000000"/>
          <w:lang w:eastAsia="zh-CN"/>
        </w:rPr>
        <w:t xml:space="preserve"> </w:t>
      </w:r>
      <w:r w:rsidRPr="00832B81">
        <w:rPr>
          <w:rFonts w:eastAsia="SimSun"/>
          <w:color w:val="000000"/>
          <w:lang w:eastAsia="ja-JP"/>
        </w:rPr>
        <w:t>Reporting options (e.g. Maximum Number of Reports or Monitoring Duration, for Monitoring Events).</w:t>
      </w:r>
    </w:p>
    <w:p w:rsidR="00734974" w:rsidRPr="00832B81" w:rsidRDefault="00734974" w:rsidP="00734974">
      <w:pPr>
        <w:overflowPunct w:val="0"/>
        <w:autoSpaceDE w:val="0"/>
        <w:autoSpaceDN w:val="0"/>
        <w:adjustRightInd w:val="0"/>
        <w:textAlignment w:val="baseline"/>
        <w:rPr>
          <w:rFonts w:eastAsia="SimSun"/>
          <w:color w:val="000000"/>
          <w:lang w:eastAsia="zh-CN"/>
        </w:rPr>
      </w:pPr>
      <w:r w:rsidRPr="00832B81">
        <w:rPr>
          <w:rFonts w:eastAsia="SimSun"/>
          <w:b/>
          <w:color w:val="000000"/>
          <w:lang w:eastAsia="ja-JP"/>
        </w:rPr>
        <w:t>Outputs (required):</w:t>
      </w:r>
      <w:r w:rsidRPr="00832B81">
        <w:rPr>
          <w:rFonts w:eastAsia="SimSun"/>
          <w:color w:val="000000"/>
          <w:lang w:eastAsia="zh-CN"/>
        </w:rPr>
        <w:t xml:space="preserve"> Operation execution result indication</w:t>
      </w:r>
      <w:r w:rsidRPr="00832B81">
        <w:rPr>
          <w:rFonts w:eastAsia="SimSun"/>
          <w:i/>
          <w:color w:val="000000"/>
          <w:lang w:eastAsia="ja-JP"/>
        </w:rPr>
        <w:t>.</w:t>
      </w:r>
    </w:p>
    <w:p w:rsidR="00734974" w:rsidRPr="00832B81" w:rsidRDefault="00734974" w:rsidP="00734974">
      <w:pPr>
        <w:overflowPunct w:val="0"/>
        <w:autoSpaceDE w:val="0"/>
        <w:autoSpaceDN w:val="0"/>
        <w:adjustRightInd w:val="0"/>
        <w:textAlignment w:val="baseline"/>
        <w:rPr>
          <w:rFonts w:eastAsia="SimSun"/>
          <w:b/>
          <w:color w:val="000000"/>
          <w:lang w:eastAsia="zh-CN"/>
        </w:rPr>
      </w:pPr>
      <w:r w:rsidRPr="00832B81">
        <w:rPr>
          <w:rFonts w:eastAsia="SimSun"/>
          <w:b/>
          <w:color w:val="000000"/>
          <w:lang w:eastAsia="ja-JP"/>
        </w:rPr>
        <w:t xml:space="preserve">Outputs (optional): </w:t>
      </w:r>
      <w:r w:rsidRPr="00832B81">
        <w:rPr>
          <w:rFonts w:eastAsia="SimSun"/>
          <w:color w:val="000000"/>
          <w:lang w:eastAsia="ja-JP"/>
        </w:rPr>
        <w:t>First corresponding event report is included</w:t>
      </w:r>
      <w:r w:rsidRPr="00832B81">
        <w:rPr>
          <w:rFonts w:eastAsia="SimSun" w:hint="eastAsia"/>
          <w:color w:val="000000"/>
          <w:lang w:eastAsia="zh-CN"/>
        </w:rPr>
        <w:t xml:space="preserve">, if </w:t>
      </w:r>
      <w:r w:rsidRPr="00832B81">
        <w:rPr>
          <w:rFonts w:eastAsia="SimSun"/>
          <w:color w:val="000000"/>
          <w:lang w:eastAsia="zh-CN"/>
        </w:rPr>
        <w:t xml:space="preserve">corresponding information is </w:t>
      </w:r>
      <w:r w:rsidRPr="00832B81">
        <w:rPr>
          <w:rFonts w:eastAsia="SimSun" w:hint="eastAsia"/>
          <w:color w:val="000000"/>
          <w:lang w:eastAsia="zh-CN"/>
        </w:rPr>
        <w:t>available</w:t>
      </w:r>
      <w:r w:rsidRPr="00832B81">
        <w:rPr>
          <w:rFonts w:eastAsia="SimSun"/>
          <w:color w:val="000000"/>
          <w:lang w:eastAsia="zh-CN"/>
        </w:rPr>
        <w:t xml:space="preserve"> at reception of the subscription request of the event (e.g. One Time reporting for Monitoring Events).</w:t>
      </w:r>
    </w:p>
    <w:p w:rsidR="00734974" w:rsidRPr="00832B81" w:rsidRDefault="00734974" w:rsidP="00734974">
      <w:pPr>
        <w:pStyle w:val="Heading6"/>
        <w:rPr>
          <w:rFonts w:eastAsia="SimSun"/>
          <w:lang w:eastAsia="zh-CN"/>
        </w:rPr>
      </w:pPr>
      <w:bookmarkStart w:id="154" w:name="_Toc493856008"/>
      <w:r>
        <w:rPr>
          <w:rFonts w:eastAsia="SimSun"/>
          <w:lang w:eastAsia="zh-CN"/>
        </w:rPr>
        <w:t>5.2.3.5</w:t>
      </w:r>
      <w:r w:rsidRPr="00832B81">
        <w:rPr>
          <w:rFonts w:eastAsia="SimSun"/>
          <w:lang w:eastAsia="zh-CN"/>
        </w:rPr>
        <w:t>.2.2</w:t>
      </w:r>
      <w:r w:rsidRPr="00832B81">
        <w:rPr>
          <w:rFonts w:eastAsia="SimSun"/>
          <w:lang w:eastAsia="zh-CN"/>
        </w:rPr>
        <w:tab/>
        <w:t>Nudm_EventExposure_</w:t>
      </w:r>
      <w:r w:rsidRPr="00520DA8">
        <w:rPr>
          <w:rFonts w:eastAsia="SimSun"/>
          <w:lang w:eastAsia="zh-CN"/>
        </w:rPr>
        <w:t>Unsubscribe</w:t>
      </w:r>
      <w:bookmarkEnd w:id="154"/>
    </w:p>
    <w:p w:rsidR="00734974" w:rsidRPr="00832B81" w:rsidRDefault="00734974" w:rsidP="00734974">
      <w:pPr>
        <w:overflowPunct w:val="0"/>
        <w:autoSpaceDE w:val="0"/>
        <w:autoSpaceDN w:val="0"/>
        <w:adjustRightInd w:val="0"/>
        <w:textAlignment w:val="baseline"/>
        <w:rPr>
          <w:rFonts w:eastAsia="SimSun"/>
          <w:b/>
          <w:color w:val="000000"/>
          <w:lang w:eastAsia="zh-CN"/>
        </w:rPr>
      </w:pPr>
      <w:r w:rsidRPr="00832B81">
        <w:rPr>
          <w:rFonts w:eastAsia="SimSun" w:hint="eastAsia"/>
          <w:b/>
          <w:color w:val="000000"/>
          <w:lang w:eastAsia="zh-CN"/>
        </w:rPr>
        <w:t>S</w:t>
      </w:r>
      <w:r w:rsidRPr="00832B81">
        <w:rPr>
          <w:rFonts w:eastAsia="SimSun"/>
          <w:b/>
          <w:color w:val="000000"/>
          <w:lang w:eastAsia="zh-CN"/>
        </w:rPr>
        <w:t>ervice operation name</w:t>
      </w:r>
      <w:r w:rsidRPr="00832B81">
        <w:rPr>
          <w:rFonts w:eastAsia="SimSun" w:hint="eastAsia"/>
          <w:b/>
          <w:color w:val="000000"/>
          <w:lang w:eastAsia="zh-CN"/>
        </w:rPr>
        <w:t xml:space="preserve">: </w:t>
      </w:r>
      <w:r w:rsidRPr="00832B81">
        <w:rPr>
          <w:rFonts w:eastAsia="SimSun"/>
          <w:color w:val="000000"/>
          <w:lang w:eastAsia="zh-CN"/>
        </w:rPr>
        <w:t>Nudm_EventExposure_</w:t>
      </w:r>
      <w:r w:rsidRPr="00520DA8">
        <w:rPr>
          <w:rFonts w:eastAsia="SimSun"/>
          <w:lang w:eastAsia="zh-CN"/>
        </w:rPr>
        <w:t>Unsubscribe</w:t>
      </w:r>
    </w:p>
    <w:p w:rsidR="00734974" w:rsidRPr="00832B81" w:rsidRDefault="00734974" w:rsidP="00734974">
      <w:pPr>
        <w:overflowPunct w:val="0"/>
        <w:autoSpaceDE w:val="0"/>
        <w:autoSpaceDN w:val="0"/>
        <w:adjustRightInd w:val="0"/>
        <w:textAlignment w:val="baseline"/>
        <w:rPr>
          <w:rFonts w:eastAsia="SimSun"/>
          <w:color w:val="000000"/>
          <w:lang w:eastAsia="ja-JP"/>
        </w:rPr>
      </w:pPr>
      <w:r w:rsidRPr="00832B81">
        <w:rPr>
          <w:rFonts w:eastAsia="SimSun"/>
          <w:b/>
          <w:color w:val="000000"/>
          <w:lang w:eastAsia="ja-JP"/>
        </w:rPr>
        <w:t>Description:</w:t>
      </w:r>
      <w:r w:rsidRPr="00832B81">
        <w:rPr>
          <w:rFonts w:eastAsia="SimSun"/>
          <w:color w:val="000000"/>
          <w:lang w:eastAsia="ja-JP"/>
        </w:rPr>
        <w:t xml:space="preserve"> the consumer deletes the subscription of an event if already defined in UDM.</w:t>
      </w:r>
    </w:p>
    <w:p w:rsidR="00734974" w:rsidRPr="00832B81" w:rsidRDefault="00734974" w:rsidP="00734974">
      <w:pPr>
        <w:overflowPunct w:val="0"/>
        <w:autoSpaceDE w:val="0"/>
        <w:autoSpaceDN w:val="0"/>
        <w:adjustRightInd w:val="0"/>
        <w:textAlignment w:val="baseline"/>
        <w:rPr>
          <w:rFonts w:eastAsia="SimSun"/>
          <w:color w:val="000000"/>
          <w:lang w:eastAsia="ja-JP"/>
        </w:rPr>
      </w:pPr>
      <w:r w:rsidRPr="00832B81">
        <w:rPr>
          <w:rFonts w:eastAsia="SimSun"/>
          <w:b/>
          <w:color w:val="000000"/>
          <w:lang w:eastAsia="ja-JP"/>
        </w:rPr>
        <w:t xml:space="preserve">NF Consumers: </w:t>
      </w:r>
      <w:r w:rsidRPr="00832B81">
        <w:rPr>
          <w:rFonts w:eastAsia="SimSun"/>
          <w:color w:val="000000"/>
          <w:lang w:eastAsia="ja-JP"/>
        </w:rPr>
        <w:t>NEF</w:t>
      </w:r>
      <w:r w:rsidRPr="00832B81">
        <w:rPr>
          <w:rFonts w:eastAsia="SimSun"/>
          <w:b/>
          <w:color w:val="000000"/>
          <w:lang w:eastAsia="ja-JP"/>
        </w:rPr>
        <w:t>.</w:t>
      </w:r>
    </w:p>
    <w:p w:rsidR="00734974" w:rsidRPr="00832B81" w:rsidRDefault="00734974" w:rsidP="00734974">
      <w:pPr>
        <w:overflowPunct w:val="0"/>
        <w:autoSpaceDE w:val="0"/>
        <w:autoSpaceDN w:val="0"/>
        <w:adjustRightInd w:val="0"/>
        <w:textAlignment w:val="baseline"/>
        <w:rPr>
          <w:rFonts w:eastAsia="SimSun"/>
          <w:color w:val="000000"/>
          <w:lang w:eastAsia="ja-JP"/>
        </w:rPr>
      </w:pPr>
      <w:r w:rsidRPr="00832B81">
        <w:rPr>
          <w:rFonts w:eastAsia="SimSun"/>
          <w:b/>
          <w:color w:val="000000"/>
          <w:lang w:eastAsia="ja-JP"/>
        </w:rPr>
        <w:t>Inputs (required):</w:t>
      </w:r>
      <w:r w:rsidRPr="00832B81">
        <w:rPr>
          <w:rFonts w:eastAsia="SimSun"/>
          <w:color w:val="000000"/>
          <w:lang w:eastAsia="ja-JP"/>
        </w:rPr>
        <w:t xml:space="preserve"> </w:t>
      </w:r>
      <w:r w:rsidRPr="00832B81">
        <w:rPr>
          <w:rFonts w:eastAsia="SimSun"/>
          <w:color w:val="000000"/>
          <w:lang w:eastAsia="zh-CN"/>
        </w:rPr>
        <w:t xml:space="preserve">SUPI, </w:t>
      </w:r>
      <w:r w:rsidRPr="00832B81">
        <w:rPr>
          <w:rFonts w:eastAsia="SimSun"/>
          <w:color w:val="000000"/>
          <w:lang w:eastAsia="ja-JP"/>
        </w:rPr>
        <w:t xml:space="preserve">Event Id(s). </w:t>
      </w:r>
    </w:p>
    <w:p w:rsidR="00734974" w:rsidRPr="00832B81" w:rsidRDefault="00734974" w:rsidP="00734974">
      <w:pPr>
        <w:overflowPunct w:val="0"/>
        <w:autoSpaceDE w:val="0"/>
        <w:autoSpaceDN w:val="0"/>
        <w:adjustRightInd w:val="0"/>
        <w:textAlignment w:val="baseline"/>
        <w:rPr>
          <w:rFonts w:eastAsia="SimSun"/>
          <w:i/>
          <w:color w:val="000000"/>
          <w:lang w:eastAsia="ja-JP"/>
        </w:rPr>
      </w:pPr>
      <w:r w:rsidRPr="00832B81">
        <w:rPr>
          <w:rFonts w:eastAsia="SimSun"/>
          <w:b/>
          <w:color w:val="000000"/>
          <w:lang w:eastAsia="ja-JP"/>
        </w:rPr>
        <w:t>Outputs (required):</w:t>
      </w:r>
      <w:r w:rsidRPr="00832B81">
        <w:rPr>
          <w:rFonts w:eastAsia="SimSun"/>
          <w:color w:val="000000"/>
          <w:lang w:eastAsia="zh-CN"/>
        </w:rPr>
        <w:t xml:space="preserve"> Operation execution result indication</w:t>
      </w:r>
      <w:r w:rsidRPr="00832B81">
        <w:rPr>
          <w:rFonts w:eastAsia="SimSun"/>
          <w:i/>
          <w:color w:val="000000"/>
          <w:lang w:eastAsia="ja-JP"/>
        </w:rPr>
        <w:t>.</w:t>
      </w:r>
    </w:p>
    <w:p w:rsidR="00734974" w:rsidRPr="00832B81" w:rsidRDefault="00734974" w:rsidP="00734974">
      <w:pPr>
        <w:pStyle w:val="Heading6"/>
        <w:rPr>
          <w:rFonts w:eastAsia="SimSun"/>
          <w:lang w:eastAsia="zh-CN"/>
        </w:rPr>
      </w:pPr>
      <w:bookmarkStart w:id="155" w:name="_Toc493856009"/>
      <w:r>
        <w:rPr>
          <w:rFonts w:eastAsia="SimSun"/>
          <w:lang w:eastAsia="zh-CN"/>
        </w:rPr>
        <w:t>5.2.3.5</w:t>
      </w:r>
      <w:r w:rsidRPr="00832B81">
        <w:rPr>
          <w:rFonts w:eastAsia="SimSun"/>
          <w:lang w:eastAsia="zh-CN"/>
        </w:rPr>
        <w:t>.2.3</w:t>
      </w:r>
      <w:r w:rsidRPr="00832B81">
        <w:rPr>
          <w:rFonts w:eastAsia="SimSun"/>
          <w:lang w:eastAsia="zh-CN"/>
        </w:rPr>
        <w:tab/>
        <w:t>Nudm_EventExposure_</w:t>
      </w:r>
      <w:r w:rsidRPr="00520DA8">
        <w:rPr>
          <w:rFonts w:eastAsia="SimSun"/>
          <w:lang w:eastAsia="zh-CN"/>
        </w:rPr>
        <w:t>Notify</w:t>
      </w:r>
      <w:bookmarkEnd w:id="155"/>
    </w:p>
    <w:p w:rsidR="00734974" w:rsidRPr="00832B81" w:rsidRDefault="00734974" w:rsidP="00734974">
      <w:pPr>
        <w:overflowPunct w:val="0"/>
        <w:autoSpaceDE w:val="0"/>
        <w:autoSpaceDN w:val="0"/>
        <w:adjustRightInd w:val="0"/>
        <w:textAlignment w:val="baseline"/>
        <w:rPr>
          <w:rFonts w:eastAsia="SimSun"/>
          <w:b/>
          <w:color w:val="000000"/>
          <w:lang w:eastAsia="zh-CN"/>
        </w:rPr>
      </w:pPr>
      <w:r w:rsidRPr="00832B81">
        <w:rPr>
          <w:rFonts w:eastAsia="SimSun" w:hint="eastAsia"/>
          <w:b/>
          <w:color w:val="000000"/>
          <w:lang w:eastAsia="zh-CN"/>
        </w:rPr>
        <w:t>S</w:t>
      </w:r>
      <w:r w:rsidRPr="00832B81">
        <w:rPr>
          <w:rFonts w:eastAsia="SimSun"/>
          <w:b/>
          <w:color w:val="000000"/>
          <w:lang w:eastAsia="zh-CN"/>
        </w:rPr>
        <w:t>ervice operation name</w:t>
      </w:r>
      <w:r w:rsidRPr="00832B81">
        <w:rPr>
          <w:rFonts w:eastAsia="SimSun" w:hint="eastAsia"/>
          <w:b/>
          <w:color w:val="000000"/>
          <w:lang w:eastAsia="zh-CN"/>
        </w:rPr>
        <w:t xml:space="preserve">: </w:t>
      </w:r>
      <w:r w:rsidRPr="00832B81">
        <w:rPr>
          <w:rFonts w:eastAsia="SimSun"/>
          <w:color w:val="000000"/>
          <w:lang w:eastAsia="zh-CN"/>
        </w:rPr>
        <w:t>Nudm_EventExposure_</w:t>
      </w:r>
      <w:r w:rsidRPr="00520DA8">
        <w:rPr>
          <w:rFonts w:eastAsia="SimSun"/>
          <w:lang w:eastAsia="zh-CN"/>
        </w:rPr>
        <w:t>Notify</w:t>
      </w:r>
    </w:p>
    <w:p w:rsidR="00734974" w:rsidRPr="00832B81" w:rsidRDefault="00734974" w:rsidP="00734974">
      <w:pPr>
        <w:overflowPunct w:val="0"/>
        <w:autoSpaceDE w:val="0"/>
        <w:autoSpaceDN w:val="0"/>
        <w:adjustRightInd w:val="0"/>
        <w:textAlignment w:val="baseline"/>
        <w:rPr>
          <w:rFonts w:eastAsia="SimSun"/>
          <w:color w:val="000000"/>
          <w:lang w:eastAsia="ja-JP"/>
        </w:rPr>
      </w:pPr>
      <w:r w:rsidRPr="00832B81">
        <w:rPr>
          <w:rFonts w:eastAsia="SimSun"/>
          <w:b/>
          <w:color w:val="000000"/>
          <w:lang w:eastAsia="ja-JP"/>
        </w:rPr>
        <w:t>Description:</w:t>
      </w:r>
      <w:r w:rsidRPr="00832B81">
        <w:rPr>
          <w:rFonts w:eastAsia="SimSun"/>
          <w:color w:val="000000"/>
          <w:lang w:eastAsia="ja-JP"/>
        </w:rPr>
        <w:t xml:space="preserve"> UDM reports the event to the consumer that has previously subscribed.</w:t>
      </w:r>
    </w:p>
    <w:p w:rsidR="00734974" w:rsidRPr="00832B81" w:rsidRDefault="00734974" w:rsidP="00734974">
      <w:pPr>
        <w:overflowPunct w:val="0"/>
        <w:autoSpaceDE w:val="0"/>
        <w:autoSpaceDN w:val="0"/>
        <w:adjustRightInd w:val="0"/>
        <w:textAlignment w:val="baseline"/>
        <w:rPr>
          <w:rFonts w:eastAsia="SimSun"/>
          <w:color w:val="000000"/>
          <w:lang w:eastAsia="ja-JP"/>
        </w:rPr>
      </w:pPr>
      <w:r w:rsidRPr="00832B81">
        <w:rPr>
          <w:rFonts w:eastAsia="SimSun"/>
          <w:b/>
          <w:color w:val="000000"/>
          <w:lang w:eastAsia="ja-JP"/>
        </w:rPr>
        <w:t xml:space="preserve">NF Consumers: </w:t>
      </w:r>
      <w:r w:rsidRPr="00832B81">
        <w:rPr>
          <w:rFonts w:eastAsia="SimSun"/>
          <w:color w:val="000000"/>
          <w:lang w:eastAsia="ja-JP"/>
        </w:rPr>
        <w:t>NEF</w:t>
      </w:r>
      <w:r w:rsidRPr="00832B81">
        <w:rPr>
          <w:rFonts w:eastAsia="SimSun"/>
          <w:b/>
          <w:color w:val="000000"/>
          <w:lang w:eastAsia="ja-JP"/>
        </w:rPr>
        <w:t>.</w:t>
      </w:r>
    </w:p>
    <w:p w:rsidR="00734974" w:rsidRPr="00832B81" w:rsidRDefault="00734974" w:rsidP="00734974">
      <w:pPr>
        <w:overflowPunct w:val="0"/>
        <w:autoSpaceDE w:val="0"/>
        <w:autoSpaceDN w:val="0"/>
        <w:adjustRightInd w:val="0"/>
        <w:textAlignment w:val="baseline"/>
        <w:rPr>
          <w:rFonts w:eastAsia="SimSun"/>
          <w:color w:val="000000"/>
          <w:lang w:eastAsia="ja-JP"/>
        </w:rPr>
      </w:pPr>
      <w:r w:rsidRPr="00832B81">
        <w:rPr>
          <w:rFonts w:eastAsia="SimSun"/>
          <w:b/>
          <w:color w:val="000000"/>
          <w:lang w:eastAsia="ja-JP"/>
        </w:rPr>
        <w:t>Inputs (required):</w:t>
      </w:r>
      <w:r w:rsidRPr="00832B81">
        <w:rPr>
          <w:rFonts w:eastAsia="SimSun"/>
          <w:color w:val="000000"/>
          <w:lang w:eastAsia="ja-JP"/>
        </w:rPr>
        <w:t xml:space="preserve"> </w:t>
      </w:r>
      <w:r w:rsidRPr="00832B81">
        <w:rPr>
          <w:rFonts w:eastAsia="SimSun"/>
          <w:color w:val="000000"/>
          <w:lang w:eastAsia="zh-CN"/>
        </w:rPr>
        <w:t>Monitoring Indication</w:t>
      </w:r>
      <w:r w:rsidRPr="00832B81">
        <w:rPr>
          <w:rFonts w:eastAsia="SimSun"/>
          <w:color w:val="000000"/>
          <w:lang w:eastAsia="ja-JP"/>
        </w:rPr>
        <w:t xml:space="preserve">. </w:t>
      </w:r>
    </w:p>
    <w:p w:rsidR="00734974" w:rsidRPr="00832B81" w:rsidRDefault="00734974" w:rsidP="00734974">
      <w:pPr>
        <w:overflowPunct w:val="0"/>
        <w:autoSpaceDE w:val="0"/>
        <w:autoSpaceDN w:val="0"/>
        <w:adjustRightInd w:val="0"/>
        <w:textAlignment w:val="baseline"/>
        <w:rPr>
          <w:rFonts w:eastAsia="SimSun"/>
          <w:color w:val="000000"/>
          <w:lang w:eastAsia="ja-JP"/>
        </w:rPr>
      </w:pPr>
      <w:r w:rsidRPr="00832B81">
        <w:rPr>
          <w:rFonts w:eastAsia="SimSun"/>
          <w:b/>
          <w:color w:val="000000"/>
          <w:lang w:eastAsia="ja-JP"/>
        </w:rPr>
        <w:t>Inputs (optional):</w:t>
      </w:r>
      <w:r w:rsidRPr="00832B81">
        <w:rPr>
          <w:rFonts w:eastAsia="SimSun"/>
          <w:color w:val="000000"/>
          <w:lang w:eastAsia="zh-CN"/>
        </w:rPr>
        <w:t xml:space="preserve"> </w:t>
      </w:r>
      <w:r>
        <w:rPr>
          <w:rFonts w:eastAsia="SimSun"/>
          <w:color w:val="000000"/>
          <w:lang w:eastAsia="ja-JP"/>
        </w:rPr>
        <w:t>None</w:t>
      </w:r>
      <w:r w:rsidRPr="00832B81">
        <w:rPr>
          <w:rFonts w:eastAsia="SimSun"/>
          <w:color w:val="000000"/>
          <w:lang w:eastAsia="ja-JP"/>
        </w:rPr>
        <w:t>.</w:t>
      </w:r>
    </w:p>
    <w:p w:rsidR="003C3971" w:rsidRPr="004D3578" w:rsidRDefault="00734974" w:rsidP="008D59BE">
      <w:pPr>
        <w:overflowPunct w:val="0"/>
        <w:autoSpaceDE w:val="0"/>
        <w:autoSpaceDN w:val="0"/>
        <w:adjustRightInd w:val="0"/>
        <w:textAlignment w:val="baseline"/>
      </w:pPr>
      <w:r w:rsidRPr="00832B81">
        <w:rPr>
          <w:rFonts w:eastAsia="SimSun"/>
          <w:b/>
          <w:color w:val="000000"/>
          <w:lang w:eastAsia="ja-JP"/>
        </w:rPr>
        <w:t>Outputs (required):</w:t>
      </w:r>
      <w:r w:rsidRPr="00832B81">
        <w:rPr>
          <w:rFonts w:eastAsia="SimSun"/>
          <w:color w:val="000000"/>
          <w:lang w:eastAsia="zh-CN"/>
        </w:rPr>
        <w:t xml:space="preserve"> </w:t>
      </w:r>
      <w:r>
        <w:rPr>
          <w:rFonts w:eastAsia="SimSun"/>
          <w:color w:val="000000"/>
          <w:lang w:eastAsia="zh-CN"/>
        </w:rPr>
        <w:t>None</w:t>
      </w:r>
      <w:r w:rsidRPr="00832B81">
        <w:rPr>
          <w:rFonts w:eastAsia="SimSun"/>
          <w:i/>
          <w:color w:val="000000"/>
          <w:lang w:eastAsia="ja-JP"/>
        </w:rPr>
        <w:t>.</w:t>
      </w:r>
      <w:bookmarkEnd w:id="4"/>
    </w:p>
    <w:sectPr w:rsidR="003C3971" w:rsidRPr="004D3578">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102A" w:rsidRDefault="0047102A">
      <w:r>
        <w:separator/>
      </w:r>
    </w:p>
  </w:endnote>
  <w:endnote w:type="continuationSeparator" w:id="0">
    <w:p w:rsidR="0047102A" w:rsidRDefault="00471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102A" w:rsidRDefault="0047102A">
      <w:r>
        <w:separator/>
      </w:r>
    </w:p>
  </w:footnote>
  <w:footnote w:type="continuationSeparator" w:id="0">
    <w:p w:rsidR="0047102A" w:rsidRDefault="00471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179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B179D">
      <w:rPr>
        <w:rFonts w:ascii="Arial" w:hAnsi="Arial" w:cs="Arial"/>
        <w:b/>
        <w:noProof/>
        <w:sz w:val="18"/>
        <w:szCs w:val="18"/>
      </w:rPr>
      <w:t>1</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179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D56A47"/>
    <w:multiLevelType w:val="hybridMultilevel"/>
    <w:tmpl w:val="06ECD1EA"/>
    <w:lvl w:ilvl="0" w:tplc="8A904810">
      <w:start w:val="1"/>
      <w:numFmt w:val="bullet"/>
      <w:lvlText w:val="•"/>
      <w:lvlJc w:val="left"/>
      <w:pPr>
        <w:tabs>
          <w:tab w:val="num" w:pos="720"/>
        </w:tabs>
        <w:ind w:left="720" w:hanging="360"/>
      </w:pPr>
      <w:rPr>
        <w:rFonts w:ascii="Arial" w:hAnsi="Arial" w:hint="default"/>
      </w:rPr>
    </w:lvl>
    <w:lvl w:ilvl="1" w:tplc="E56E5C7C">
      <w:start w:val="1"/>
      <w:numFmt w:val="bullet"/>
      <w:lvlText w:val="•"/>
      <w:lvlJc w:val="left"/>
      <w:pPr>
        <w:tabs>
          <w:tab w:val="num" w:pos="1440"/>
        </w:tabs>
        <w:ind w:left="1440" w:hanging="360"/>
      </w:pPr>
      <w:rPr>
        <w:rFonts w:ascii="Arial" w:hAnsi="Arial" w:hint="default"/>
      </w:rPr>
    </w:lvl>
    <w:lvl w:ilvl="2" w:tplc="793C68C4" w:tentative="1">
      <w:start w:val="1"/>
      <w:numFmt w:val="bullet"/>
      <w:lvlText w:val="•"/>
      <w:lvlJc w:val="left"/>
      <w:pPr>
        <w:tabs>
          <w:tab w:val="num" w:pos="2160"/>
        </w:tabs>
        <w:ind w:left="2160" w:hanging="360"/>
      </w:pPr>
      <w:rPr>
        <w:rFonts w:ascii="Arial" w:hAnsi="Arial" w:hint="default"/>
      </w:rPr>
    </w:lvl>
    <w:lvl w:ilvl="3" w:tplc="A89C144E" w:tentative="1">
      <w:start w:val="1"/>
      <w:numFmt w:val="bullet"/>
      <w:lvlText w:val="•"/>
      <w:lvlJc w:val="left"/>
      <w:pPr>
        <w:tabs>
          <w:tab w:val="num" w:pos="2880"/>
        </w:tabs>
        <w:ind w:left="2880" w:hanging="360"/>
      </w:pPr>
      <w:rPr>
        <w:rFonts w:ascii="Arial" w:hAnsi="Arial" w:hint="default"/>
      </w:rPr>
    </w:lvl>
    <w:lvl w:ilvl="4" w:tplc="6BA62710" w:tentative="1">
      <w:start w:val="1"/>
      <w:numFmt w:val="bullet"/>
      <w:lvlText w:val="•"/>
      <w:lvlJc w:val="left"/>
      <w:pPr>
        <w:tabs>
          <w:tab w:val="num" w:pos="3600"/>
        </w:tabs>
        <w:ind w:left="3600" w:hanging="360"/>
      </w:pPr>
      <w:rPr>
        <w:rFonts w:ascii="Arial" w:hAnsi="Arial" w:hint="default"/>
      </w:rPr>
    </w:lvl>
    <w:lvl w:ilvl="5" w:tplc="1C4A96FA" w:tentative="1">
      <w:start w:val="1"/>
      <w:numFmt w:val="bullet"/>
      <w:lvlText w:val="•"/>
      <w:lvlJc w:val="left"/>
      <w:pPr>
        <w:tabs>
          <w:tab w:val="num" w:pos="4320"/>
        </w:tabs>
        <w:ind w:left="4320" w:hanging="360"/>
      </w:pPr>
      <w:rPr>
        <w:rFonts w:ascii="Arial" w:hAnsi="Arial" w:hint="default"/>
      </w:rPr>
    </w:lvl>
    <w:lvl w:ilvl="6" w:tplc="9EDCD024" w:tentative="1">
      <w:start w:val="1"/>
      <w:numFmt w:val="bullet"/>
      <w:lvlText w:val="•"/>
      <w:lvlJc w:val="left"/>
      <w:pPr>
        <w:tabs>
          <w:tab w:val="num" w:pos="5040"/>
        </w:tabs>
        <w:ind w:left="5040" w:hanging="360"/>
      </w:pPr>
      <w:rPr>
        <w:rFonts w:ascii="Arial" w:hAnsi="Arial" w:hint="default"/>
      </w:rPr>
    </w:lvl>
    <w:lvl w:ilvl="7" w:tplc="9D7ADE50" w:tentative="1">
      <w:start w:val="1"/>
      <w:numFmt w:val="bullet"/>
      <w:lvlText w:val="•"/>
      <w:lvlJc w:val="left"/>
      <w:pPr>
        <w:tabs>
          <w:tab w:val="num" w:pos="5760"/>
        </w:tabs>
        <w:ind w:left="5760" w:hanging="360"/>
      </w:pPr>
      <w:rPr>
        <w:rFonts w:ascii="Arial" w:hAnsi="Arial" w:hint="default"/>
      </w:rPr>
    </w:lvl>
    <w:lvl w:ilvl="8" w:tplc="2D4C1ED8"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rson w15:author="Hannu Hietalahti / Nokia">
    <w15:presenceInfo w15:providerId="None" w15:userId="Hannu Hietalahti /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55A6"/>
    <w:rsid w:val="00080512"/>
    <w:rsid w:val="000A6B84"/>
    <w:rsid w:val="000D58AB"/>
    <w:rsid w:val="00113C75"/>
    <w:rsid w:val="00114749"/>
    <w:rsid w:val="001B179D"/>
    <w:rsid w:val="001B3356"/>
    <w:rsid w:val="001D02C2"/>
    <w:rsid w:val="001F168B"/>
    <w:rsid w:val="002347A2"/>
    <w:rsid w:val="00234AC8"/>
    <w:rsid w:val="002447BC"/>
    <w:rsid w:val="00314FDB"/>
    <w:rsid w:val="003172DC"/>
    <w:rsid w:val="0035462D"/>
    <w:rsid w:val="00364A05"/>
    <w:rsid w:val="0038659A"/>
    <w:rsid w:val="003A4A6F"/>
    <w:rsid w:val="003C3971"/>
    <w:rsid w:val="0047102A"/>
    <w:rsid w:val="004B03D0"/>
    <w:rsid w:val="004D3578"/>
    <w:rsid w:val="004E213A"/>
    <w:rsid w:val="004E54BD"/>
    <w:rsid w:val="00543E6C"/>
    <w:rsid w:val="00565087"/>
    <w:rsid w:val="00596CE9"/>
    <w:rsid w:val="005D2E01"/>
    <w:rsid w:val="00614FDF"/>
    <w:rsid w:val="00670190"/>
    <w:rsid w:val="00693C16"/>
    <w:rsid w:val="006E5C86"/>
    <w:rsid w:val="00734974"/>
    <w:rsid w:val="00734A5B"/>
    <w:rsid w:val="00744E76"/>
    <w:rsid w:val="00777300"/>
    <w:rsid w:val="00781F0F"/>
    <w:rsid w:val="007D60E4"/>
    <w:rsid w:val="008028A4"/>
    <w:rsid w:val="008768CA"/>
    <w:rsid w:val="008A74DD"/>
    <w:rsid w:val="008D59BE"/>
    <w:rsid w:val="0090271F"/>
    <w:rsid w:val="00902E23"/>
    <w:rsid w:val="0091348E"/>
    <w:rsid w:val="00917CCB"/>
    <w:rsid w:val="00942EC2"/>
    <w:rsid w:val="009758C3"/>
    <w:rsid w:val="009A64F3"/>
    <w:rsid w:val="009B67AF"/>
    <w:rsid w:val="009F37B7"/>
    <w:rsid w:val="00A10F02"/>
    <w:rsid w:val="00A164B4"/>
    <w:rsid w:val="00A25127"/>
    <w:rsid w:val="00A53724"/>
    <w:rsid w:val="00A82346"/>
    <w:rsid w:val="00B15449"/>
    <w:rsid w:val="00BC0F7D"/>
    <w:rsid w:val="00BC3769"/>
    <w:rsid w:val="00C33079"/>
    <w:rsid w:val="00C45231"/>
    <w:rsid w:val="00C72833"/>
    <w:rsid w:val="00C93F40"/>
    <w:rsid w:val="00CA3D0C"/>
    <w:rsid w:val="00D738D6"/>
    <w:rsid w:val="00D755EB"/>
    <w:rsid w:val="00D87E00"/>
    <w:rsid w:val="00D87EBA"/>
    <w:rsid w:val="00D9134D"/>
    <w:rsid w:val="00DA7A03"/>
    <w:rsid w:val="00DB1818"/>
    <w:rsid w:val="00DC309B"/>
    <w:rsid w:val="00DC4DA2"/>
    <w:rsid w:val="00DF2B1F"/>
    <w:rsid w:val="00DF62CD"/>
    <w:rsid w:val="00E60AA7"/>
    <w:rsid w:val="00E77645"/>
    <w:rsid w:val="00EC4A25"/>
    <w:rsid w:val="00F025A2"/>
    <w:rsid w:val="00F04712"/>
    <w:rsid w:val="00F22EC7"/>
    <w:rsid w:val="00F653B8"/>
    <w:rsid w:val="00F74514"/>
    <w:rsid w:val="00FA1266"/>
    <w:rsid w:val="00FA1F84"/>
    <w:rsid w:val="00FC1192"/>
    <w:rsid w:val="00FD5E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8D7F55"/>
  <w15:chartTrackingRefBased/>
  <w15:docId w15:val="{62609EE4-64BB-4A4D-B6E5-B691BF287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3Char">
    <w:name w:val="Heading 3 Char"/>
    <w:link w:val="Heading3"/>
    <w:rsid w:val="00734974"/>
    <w:rPr>
      <w:rFonts w:ascii="Arial" w:hAnsi="Arial"/>
      <w:sz w:val="28"/>
      <w:lang w:eastAsia="en-US"/>
    </w:rPr>
  </w:style>
  <w:style w:type="character" w:customStyle="1" w:styleId="NOChar">
    <w:name w:val="NO Char"/>
    <w:link w:val="NO"/>
    <w:rsid w:val="00734974"/>
    <w:rPr>
      <w:lang w:eastAsia="en-US"/>
    </w:rPr>
  </w:style>
  <w:style w:type="character" w:customStyle="1" w:styleId="B1Char">
    <w:name w:val="B1 Char"/>
    <w:link w:val="B1"/>
    <w:locked/>
    <w:rsid w:val="00734974"/>
    <w:rPr>
      <w:lang w:eastAsia="en-US"/>
    </w:rPr>
  </w:style>
  <w:style w:type="character" w:customStyle="1" w:styleId="EditorsNoteChar">
    <w:name w:val="Editor's Note Char"/>
    <w:link w:val="EditorsNote"/>
    <w:rsid w:val="00734974"/>
    <w:rPr>
      <w:color w:val="FF0000"/>
      <w:lang w:eastAsia="en-US"/>
    </w:rPr>
  </w:style>
  <w:style w:type="character" w:customStyle="1" w:styleId="THChar">
    <w:name w:val="TH Char"/>
    <w:link w:val="TH"/>
    <w:rsid w:val="00734974"/>
    <w:rPr>
      <w:rFonts w:ascii="Arial" w:hAnsi="Arial"/>
      <w:b/>
      <w:lang w:eastAsia="en-US"/>
    </w:rPr>
  </w:style>
  <w:style w:type="character" w:customStyle="1" w:styleId="TFChar">
    <w:name w:val="TF Char"/>
    <w:link w:val="TF"/>
    <w:rsid w:val="00734974"/>
    <w:rPr>
      <w:rFonts w:ascii="Arial" w:hAnsi="Arial"/>
      <w:b/>
      <w:lang w:eastAsia="en-US"/>
    </w:rPr>
  </w:style>
  <w:style w:type="character" w:customStyle="1" w:styleId="B2Char">
    <w:name w:val="B2 Char"/>
    <w:link w:val="B2"/>
    <w:rsid w:val="00734974"/>
    <w:rPr>
      <w:lang w:eastAsia="en-US"/>
    </w:rPr>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character" w:customStyle="1" w:styleId="NOZchn">
    <w:name w:val="NO Zchn"/>
    <w:rsid w:val="00734974"/>
    <w:rPr>
      <w:lang w:eastAsia="en-US"/>
    </w:rPr>
  </w:style>
  <w:style w:type="paragraph" w:styleId="BalloonText">
    <w:name w:val="Balloon Text"/>
    <w:basedOn w:val="Normal"/>
    <w:link w:val="BalloonTextChar"/>
    <w:rsid w:val="00734974"/>
    <w:pPr>
      <w:spacing w:after="0"/>
    </w:pPr>
    <w:rPr>
      <w:rFonts w:ascii="Segoe UI" w:hAnsi="Segoe UI"/>
      <w:sz w:val="18"/>
      <w:szCs w:val="18"/>
    </w:rPr>
  </w:style>
  <w:style w:type="character" w:customStyle="1" w:styleId="BalloonTextChar">
    <w:name w:val="Balloon Text Char"/>
    <w:basedOn w:val="DefaultParagraphFont"/>
    <w:link w:val="BalloonText"/>
    <w:rsid w:val="00734974"/>
    <w:rPr>
      <w:rFonts w:ascii="Segoe UI" w:hAnsi="Segoe UI"/>
      <w:sz w:val="18"/>
      <w:szCs w:val="18"/>
      <w:lang w:eastAsia="en-US"/>
    </w:rPr>
  </w:style>
  <w:style w:type="paragraph" w:styleId="Caption">
    <w:name w:val="caption"/>
    <w:basedOn w:val="Normal"/>
    <w:next w:val="Normal"/>
    <w:unhideWhenUsed/>
    <w:qFormat/>
    <w:rsid w:val="00734974"/>
    <w:pPr>
      <w:overflowPunct w:val="0"/>
      <w:autoSpaceDE w:val="0"/>
      <w:autoSpaceDN w:val="0"/>
      <w:adjustRightInd w:val="0"/>
      <w:textAlignment w:val="baseline"/>
    </w:pPr>
    <w:rPr>
      <w:rFonts w:eastAsia="Malgun Gothic"/>
      <w:b/>
      <w:bCs/>
      <w:color w:val="000000"/>
      <w:lang w:eastAsia="ja-JP"/>
    </w:rPr>
  </w:style>
  <w:style w:type="paragraph" w:styleId="ListParagraph">
    <w:name w:val="List Paragraph"/>
    <w:aliases w:val="- Bullets"/>
    <w:basedOn w:val="Normal"/>
    <w:uiPriority w:val="34"/>
    <w:qFormat/>
    <w:rsid w:val="00734974"/>
    <w:pPr>
      <w:overflowPunct w:val="0"/>
      <w:autoSpaceDE w:val="0"/>
      <w:autoSpaceDN w:val="0"/>
      <w:adjustRightInd w:val="0"/>
      <w:ind w:left="720"/>
      <w:textAlignment w:val="baseline"/>
    </w:pPr>
    <w:rPr>
      <w:rFonts w:eastAsia="SimSun"/>
      <w:color w:val="000000"/>
      <w:lang w:eastAsia="ja-JP"/>
    </w:rPr>
  </w:style>
  <w:style w:type="character" w:styleId="CommentReference">
    <w:name w:val="annotation reference"/>
    <w:rsid w:val="00734974"/>
    <w:rPr>
      <w:sz w:val="16"/>
      <w:szCs w:val="16"/>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character" w:customStyle="1" w:styleId="TALChar">
    <w:name w:val="TAL Char"/>
    <w:link w:val="TAL"/>
    <w:rsid w:val="00734974"/>
    <w:rPr>
      <w:rFonts w:ascii="Arial" w:hAnsi="Arial"/>
      <w:sz w:val="18"/>
      <w:lang w:eastAsia="en-US"/>
    </w:rPr>
  </w:style>
  <w:style w:type="character" w:customStyle="1" w:styleId="TAHCar">
    <w:name w:val="TAH Car"/>
    <w:link w:val="TAH"/>
    <w:rsid w:val="00734974"/>
    <w:rPr>
      <w:rFonts w:ascii="Arial" w:hAnsi="Arial"/>
      <w:b/>
      <w:sz w:val="18"/>
      <w:lang w:eastAsia="en-US"/>
    </w:rPr>
  </w:style>
  <w:style w:type="paragraph" w:styleId="CommentText">
    <w:name w:val="annotation text"/>
    <w:basedOn w:val="Normal"/>
    <w:link w:val="CommentTextChar"/>
    <w:rsid w:val="00734974"/>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basedOn w:val="DefaultParagraphFont"/>
    <w:link w:val="CommentText"/>
    <w:rsid w:val="00734974"/>
    <w:rPr>
      <w:rFonts w:eastAsia="Malgun Gothic"/>
      <w:color w:val="000000"/>
      <w:lang w:eastAsia="ja-JP"/>
    </w:rPr>
  </w:style>
  <w:style w:type="paragraph" w:styleId="Title">
    <w:name w:val="Title"/>
    <w:basedOn w:val="Normal"/>
    <w:next w:val="Normal"/>
    <w:link w:val="TitleChar"/>
    <w:qFormat/>
    <w:rsid w:val="00734974"/>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734974"/>
    <w:rPr>
      <w:rFonts w:ascii="Calibri Light" w:hAnsi="Calibri Light"/>
      <w:b/>
      <w:bCs/>
      <w:kern w:val="28"/>
      <w:sz w:val="32"/>
      <w:szCs w:val="32"/>
      <w:lang w:eastAsia="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CommentSubject">
    <w:name w:val="annotation subject"/>
    <w:basedOn w:val="CommentText"/>
    <w:next w:val="CommentText"/>
    <w:link w:val="CommentSubjectChar"/>
    <w:rsid w:val="0073497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734974"/>
    <w:rPr>
      <w:rFonts w:eastAsia="Malgun Gothic"/>
      <w:b/>
      <w:bCs/>
      <w:color w:val="000000"/>
      <w:lang w:eastAsia="en-US"/>
    </w:rPr>
  </w:style>
  <w:style w:type="paragraph" w:styleId="Revision">
    <w:name w:val="Revision"/>
    <w:hidden/>
    <w:uiPriority w:val="99"/>
    <w:semiHidden/>
    <w:rsid w:val="00734974"/>
    <w:rPr>
      <w:lang w:val="en-GB"/>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734974"/>
    <w:rPr>
      <w:lang w:eastAsia="en-US"/>
    </w:rPr>
  </w:style>
  <w:style w:type="character" w:customStyle="1" w:styleId="EditorsNoteCharChar">
    <w:name w:val="Editor's Note Char Char"/>
    <w:rsid w:val="00734974"/>
    <w:rPr>
      <w:rFonts w:eastAsia="Times New Roman"/>
      <w:color w:val="FF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A4A6F"/>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1844</Words>
  <Characters>10511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12331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Stage 2 (Release 15)</dc:subject>
  <dc:creator>MCC Support</dc:creator>
  <cp:keywords>3GPP, Architecture, 5G, System, Procedures</cp:keywords>
  <cp:lastModifiedBy>Editor</cp:lastModifiedBy>
  <cp:revision>2</cp:revision>
  <dcterms:created xsi:type="dcterms:W3CDTF">2017-10-16T00:33:00Z</dcterms:created>
  <dcterms:modified xsi:type="dcterms:W3CDTF">2017-10-16T00:33:00Z</dcterms:modified>
</cp:coreProperties>
</file>